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8BD02AB"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975E5" w:rsidRPr="00C374D9">
        <w:rPr>
          <w:b/>
          <w:bCs/>
          <w:i/>
          <w:noProof/>
          <w:sz w:val="28"/>
        </w:rPr>
        <w:t>R2-1902539</w:t>
      </w:r>
      <w:bookmarkStart w:id="0" w:name="_GoBack"/>
      <w:bookmarkEnd w:id="0"/>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392B0D2E" w:rsidR="001E41F3" w:rsidRDefault="00FA07C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200CA38" w:rsidR="001E41F3" w:rsidRDefault="00AC2DE0">
            <w:pPr>
              <w:pStyle w:val="CRCoverPage"/>
              <w:spacing w:after="0"/>
              <w:rPr>
                <w:noProof/>
              </w:rPr>
            </w:pPr>
            <w:r>
              <w:rPr>
                <w:b/>
                <w:noProof/>
                <w:sz w:val="28"/>
              </w:rPr>
              <w:t>0813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BE02316" w:rsidR="001E41F3" w:rsidRDefault="00F975E5">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0052A3E0" w:rsidR="001E41F3" w:rsidRDefault="00FA07CB">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DD59A7F" w:rsidR="001E41F3" w:rsidRDefault="00FA07CB">
            <w:pPr>
              <w:pStyle w:val="CRCoverPage"/>
              <w:spacing w:after="0"/>
              <w:ind w:left="100"/>
              <w:rPr>
                <w:noProof/>
              </w:rPr>
            </w:pPr>
            <w:r>
              <w:rPr>
                <w:noProof/>
              </w:rPr>
              <w:t>Clarifications to BWP configuration options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EB064E"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D01616">
              <w:rPr>
                <w:noProof/>
              </w:rPr>
              <w:t>, ZTE Corporation, Sanechips, Ericsson, Qualcomm Incorporated, Intel</w:t>
            </w:r>
            <w:r w:rsidR="003525B6">
              <w:rPr>
                <w:noProof/>
              </w:rPr>
              <w:t xml:space="preserve"> Corporation</w:t>
            </w:r>
            <w:r w:rsidR="00D01616">
              <w:rPr>
                <w:noProof/>
              </w:rPr>
              <w:t xml:space="preserve">, NTT DOCOMO </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959E19" w:rsidR="00132364" w:rsidRDefault="00FA07CB"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522242F"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FA07CB">
              <w:rPr>
                <w:noProof/>
              </w:rPr>
              <w:t>-</w:t>
            </w:r>
            <w:r w:rsidR="00F975E5">
              <w:rPr>
                <w:noProof/>
              </w:rPr>
              <w:t>26</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923B953" w:rsidR="00132364" w:rsidRDefault="00FA07C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06F9C8D2" w:rsidR="00132364" w:rsidRDefault="00FA07CB" w:rsidP="00132364">
            <w:pPr>
              <w:pStyle w:val="CRCoverPage"/>
              <w:spacing w:before="20" w:after="80"/>
              <w:ind w:left="102"/>
              <w:rPr>
                <w:noProof/>
              </w:rPr>
            </w:pPr>
            <w:r>
              <w:rPr>
                <w:noProof/>
              </w:rPr>
              <w:t xml:space="preserve">NR allows two ways </w:t>
            </w:r>
            <w:r w:rsidR="001D06F2">
              <w:rPr>
                <w:noProof/>
              </w:rPr>
              <w:t xml:space="preserve">for configuring the initial </w:t>
            </w:r>
            <w:r>
              <w:rPr>
                <w:noProof/>
              </w:rPr>
              <w:t xml:space="preserve">BWP: Either </w:t>
            </w:r>
            <w:r w:rsidR="001D06F2">
              <w:rPr>
                <w:noProof/>
              </w:rPr>
              <w:t xml:space="preserve">without </w:t>
            </w:r>
            <w:r w:rsidR="001D06F2" w:rsidRPr="001D06F2">
              <w:rPr>
                <w:i/>
                <w:noProof/>
              </w:rPr>
              <w:t>BWP-DownLinkDedicated</w:t>
            </w:r>
            <w:r w:rsidR="001D06F2">
              <w:rPr>
                <w:noProof/>
              </w:rPr>
              <w:t xml:space="preserve"> </w:t>
            </w:r>
            <w:r w:rsidR="00BE4C9C">
              <w:rPr>
                <w:noProof/>
              </w:rPr>
              <w:t>and</w:t>
            </w:r>
            <w:r w:rsidR="001D06F2">
              <w:rPr>
                <w:noProof/>
              </w:rPr>
              <w:t xml:space="preserve"> </w:t>
            </w:r>
            <w:r w:rsidR="001D06F2" w:rsidRPr="001D06F2">
              <w:rPr>
                <w:i/>
                <w:noProof/>
              </w:rPr>
              <w:t>BWP-DownLinkDedicated</w:t>
            </w:r>
            <w:r w:rsidR="001D06F2">
              <w:rPr>
                <w:noProof/>
              </w:rPr>
              <w:t>, or with either one present. In the first case, the initial BWP is not counted as an RRC-configured BWP</w:t>
            </w:r>
            <w:r w:rsidR="003C6662">
              <w:rPr>
                <w:noProof/>
              </w:rPr>
              <w:t> (from UE capability viewpoint, i.e. for determining how many BWPs can be configured for the UE)</w:t>
            </w:r>
            <w:r w:rsidR="001D06F2">
              <w:rPr>
                <w:noProof/>
              </w:rPr>
              <w:t>, but in the latter case it is</w:t>
            </w:r>
            <w:r w:rsidR="003C6662">
              <w:rPr>
                <w:noProof/>
              </w:rPr>
              <w:t xml:space="preserve"> counted as RRC-configured BWP (i.e. UEs only supporting a single BWP cannot be configured with more BWPs in that case)</w:t>
            </w:r>
            <w:r w:rsidR="001D06F2">
              <w:rPr>
                <w:noProof/>
              </w:rPr>
              <w:t xml:space="preserve">. </w:t>
            </w:r>
            <w:r w:rsidR="0097510E">
              <w:rPr>
                <w:noProof/>
              </w:rPr>
              <w:t>Also, if only BWP#0 is configured, it is assumed that the dedicated configuration is always present.</w:t>
            </w:r>
            <w:r w:rsidR="0020076C">
              <w:rPr>
                <w:noProof/>
              </w:rPr>
              <w:t xml:space="preserve"> </w:t>
            </w:r>
          </w:p>
          <w:p w14:paraId="6E783355" w14:textId="77D2DF69" w:rsidR="0020076C" w:rsidRDefault="0020076C" w:rsidP="00132364">
            <w:pPr>
              <w:pStyle w:val="CRCoverPage"/>
              <w:spacing w:before="20" w:after="80"/>
              <w:ind w:left="102"/>
              <w:rPr>
                <w:noProof/>
              </w:rPr>
            </w:pPr>
            <w:r>
              <w:rPr>
                <w:noProof/>
              </w:rPr>
              <w:t>When BWP#0 is configured without the dedicated part, it is in principle possible to switch to using the BWP#0, but it is not clear from specification whether this is sensible and allowed.</w:t>
            </w:r>
          </w:p>
          <w:p w14:paraId="004CFC79" w14:textId="5AD912B3" w:rsidR="001D06F2" w:rsidRDefault="001D06F2" w:rsidP="00FA07CB">
            <w:pPr>
              <w:pStyle w:val="CRCoverPage"/>
              <w:spacing w:before="20" w:after="80"/>
              <w:ind w:left="102"/>
              <w:rPr>
                <w:noProof/>
              </w:rPr>
            </w:pPr>
            <w:r>
              <w:rPr>
                <w:noProof/>
              </w:rPr>
              <w:t>Since</w:t>
            </w:r>
            <w:r w:rsidR="00FA07CB">
              <w:rPr>
                <w:noProof/>
              </w:rPr>
              <w:t xml:space="preserve"> the</w:t>
            </w:r>
            <w:r>
              <w:rPr>
                <w:noProof/>
              </w:rPr>
              <w:t>se</w:t>
            </w:r>
            <w:r w:rsidR="00FA07CB">
              <w:rPr>
                <w:noProof/>
              </w:rPr>
              <w:t xml:space="preserve"> options are not described in any specification very clearly, </w:t>
            </w:r>
            <w:r>
              <w:rPr>
                <w:noProof/>
              </w:rPr>
              <w:t>it is possible to misinterpret the specifications.</w:t>
            </w:r>
          </w:p>
          <w:p w14:paraId="7CF1D230" w14:textId="02BADC76" w:rsidR="00132364" w:rsidRDefault="00CC3ADD" w:rsidP="000040C2">
            <w:pPr>
              <w:pStyle w:val="CRCoverPage"/>
              <w:spacing w:before="20" w:after="80"/>
              <w:ind w:left="102"/>
              <w:rPr>
                <w:noProof/>
              </w:rPr>
            </w:pPr>
            <w:r>
              <w:rPr>
                <w:noProof/>
              </w:rPr>
              <w:t>Also, i</w:t>
            </w:r>
            <w:r w:rsidRPr="00CC3ADD">
              <w:rPr>
                <w:noProof/>
              </w:rPr>
              <w:t xml:space="preserve">n the field description of </w:t>
            </w:r>
            <w:r w:rsidRPr="00CC3ADD">
              <w:rPr>
                <w:i/>
                <w:noProof/>
              </w:rPr>
              <w:t>ServingCellConfigCommonSIB</w:t>
            </w:r>
            <w:r w:rsidRPr="00CC3ADD">
              <w:rPr>
                <w:noProof/>
              </w:rPr>
              <w:t xml:space="preserve">-&gt; </w:t>
            </w:r>
            <w:r w:rsidRPr="00CC3ADD">
              <w:rPr>
                <w:i/>
                <w:noProof/>
              </w:rPr>
              <w:t>initialDownlinkBWP</w:t>
            </w:r>
            <w:r w:rsidRPr="00CC3ADD">
              <w:rPr>
                <w:noProof/>
              </w:rPr>
              <w:t xml:space="preserve"> the FFS should be resolved and it should be clarified upon which point in time the UE applies the </w:t>
            </w:r>
            <w:r w:rsidRPr="00CC3ADD">
              <w:rPr>
                <w:i/>
                <w:noProof/>
              </w:rPr>
              <w:t>locationAndBandwidth</w:t>
            </w:r>
            <w:r w:rsidRPr="00CC3ADD">
              <w:rPr>
                <w:noProof/>
              </w:rPr>
              <w:t xml:space="preserve"> for the initial BWP</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226D5FF1" w:rsidR="00132364" w:rsidRDefault="00FA07CB" w:rsidP="00132364">
            <w:pPr>
              <w:pStyle w:val="CRCoverPage"/>
              <w:numPr>
                <w:ilvl w:val="0"/>
                <w:numId w:val="2"/>
              </w:numPr>
              <w:tabs>
                <w:tab w:val="left" w:pos="384"/>
              </w:tabs>
              <w:spacing w:before="20" w:after="80"/>
              <w:ind w:left="384" w:hanging="284"/>
              <w:rPr>
                <w:noProof/>
              </w:rPr>
            </w:pPr>
            <w:r>
              <w:rPr>
                <w:noProof/>
              </w:rPr>
              <w:t>Add informative annex describing the BWP configuration options</w:t>
            </w:r>
            <w:r w:rsidR="0097510E">
              <w:rPr>
                <w:noProof/>
              </w:rPr>
              <w:t xml:space="preserve"> to explain how BWP#0 configuration differs between the options.</w:t>
            </w:r>
          </w:p>
          <w:p w14:paraId="59065D77" w14:textId="64E575A8" w:rsidR="004D7CC4" w:rsidRDefault="004D7CC4" w:rsidP="00132364">
            <w:pPr>
              <w:pStyle w:val="CRCoverPage"/>
              <w:numPr>
                <w:ilvl w:val="0"/>
                <w:numId w:val="2"/>
              </w:numPr>
              <w:tabs>
                <w:tab w:val="left" w:pos="384"/>
              </w:tabs>
              <w:spacing w:before="20" w:after="80"/>
              <w:ind w:left="384" w:hanging="284"/>
              <w:rPr>
                <w:noProof/>
              </w:rPr>
            </w:pPr>
            <w:r>
              <w:rPr>
                <w:noProof/>
              </w:rPr>
              <w:t xml:space="preserve">Clarify that BWPs configured with BWP-Downlink and BWP-Uplink always include both common and dedicated configuration parts (i.e. </w:t>
            </w:r>
            <w:r w:rsidRPr="00645E3C">
              <w:t>BWP-</w:t>
            </w:r>
            <w:r>
              <w:t>Down</w:t>
            </w:r>
            <w:r w:rsidRPr="00645E3C">
              <w:t xml:space="preserve">linkCommon </w:t>
            </w:r>
            <w:r>
              <w:t xml:space="preserve">and </w:t>
            </w:r>
            <w:r w:rsidRPr="00645E3C">
              <w:t>BWP-</w:t>
            </w:r>
            <w:r>
              <w:t>Down</w:t>
            </w:r>
            <w:r w:rsidRPr="00645E3C">
              <w:t>link</w:t>
            </w:r>
            <w:r>
              <w:t xml:space="preserve">Dedicated or </w:t>
            </w:r>
            <w:r w:rsidRPr="00645E3C">
              <w:t>BWP-UplinkCommon</w:t>
            </w:r>
            <w:r>
              <w:t xml:space="preserve"> and BWP-UplinkDedicated respectively)</w:t>
            </w:r>
          </w:p>
          <w:p w14:paraId="0ED5EE20" w14:textId="58F5DCAE" w:rsidR="0097510E" w:rsidRDefault="0097510E" w:rsidP="00132364">
            <w:pPr>
              <w:pStyle w:val="CRCoverPage"/>
              <w:numPr>
                <w:ilvl w:val="0"/>
                <w:numId w:val="2"/>
              </w:numPr>
              <w:tabs>
                <w:tab w:val="left" w:pos="384"/>
              </w:tabs>
              <w:spacing w:before="20" w:after="80"/>
              <w:ind w:left="384" w:hanging="284"/>
              <w:rPr>
                <w:noProof/>
              </w:rPr>
            </w:pPr>
            <w:r>
              <w:rPr>
                <w:noProof/>
              </w:rPr>
              <w:t xml:space="preserve">Clarify that the network always configures the </w:t>
            </w:r>
            <w:r w:rsidRPr="00017C7B">
              <w:rPr>
                <w:i/>
                <w:noProof/>
              </w:rPr>
              <w:t>initialDownlinkBWP</w:t>
            </w:r>
            <w:r>
              <w:rPr>
                <w:noProof/>
              </w:rPr>
              <w:t xml:space="preserve"> and </w:t>
            </w:r>
            <w:r w:rsidRPr="00017C7B">
              <w:rPr>
                <w:i/>
                <w:noProof/>
              </w:rPr>
              <w:t>initialUplinkBWP</w:t>
            </w:r>
            <w:r>
              <w:rPr>
                <w:noProof/>
              </w:rPr>
              <w:t xml:space="preserve"> if no other BWPs are configured (i.e. when only BWP#0 is configured)</w:t>
            </w:r>
          </w:p>
          <w:p w14:paraId="13068F43" w14:textId="4DFD3E55" w:rsidR="00333CAE" w:rsidRDefault="00333CAE" w:rsidP="00132364">
            <w:pPr>
              <w:pStyle w:val="CRCoverPage"/>
              <w:numPr>
                <w:ilvl w:val="0"/>
                <w:numId w:val="2"/>
              </w:numPr>
              <w:tabs>
                <w:tab w:val="left" w:pos="384"/>
              </w:tabs>
              <w:spacing w:before="20" w:after="80"/>
              <w:ind w:left="384" w:hanging="284"/>
              <w:rPr>
                <w:noProof/>
              </w:rPr>
            </w:pPr>
            <w:r>
              <w:rPr>
                <w:noProof/>
              </w:rPr>
              <w:lastRenderedPageBreak/>
              <w:t xml:space="preserve">Removed “it is absent in other BWPs” from </w:t>
            </w:r>
            <w:r w:rsidRPr="00333CAE">
              <w:rPr>
                <w:i/>
                <w:noProof/>
              </w:rPr>
              <w:t>PDCCH-ConfigCommon</w:t>
            </w:r>
            <w:r>
              <w:rPr>
                <w:noProof/>
              </w:rPr>
              <w:t xml:space="preserve"> condition </w:t>
            </w:r>
            <w:r w:rsidRPr="00333CAE">
              <w:rPr>
                <w:i/>
                <w:noProof/>
              </w:rPr>
              <w:t>initialBWP-Only</w:t>
            </w:r>
            <w:r>
              <w:rPr>
                <w:noProof/>
              </w:rPr>
              <w:t xml:space="preserve"> since the remainder of the condition covers that part already.</w:t>
            </w:r>
          </w:p>
          <w:p w14:paraId="3C27A345" w14:textId="3457D5E3" w:rsidR="000040C2" w:rsidRDefault="000040C2" w:rsidP="00132364">
            <w:pPr>
              <w:pStyle w:val="CRCoverPage"/>
              <w:numPr>
                <w:ilvl w:val="0"/>
                <w:numId w:val="2"/>
              </w:numPr>
              <w:tabs>
                <w:tab w:val="left" w:pos="384"/>
              </w:tabs>
              <w:spacing w:before="20" w:after="80"/>
              <w:ind w:left="384" w:hanging="284"/>
              <w:rPr>
                <w:noProof/>
              </w:rPr>
            </w:pPr>
            <w:r>
              <w:rPr>
                <w:noProof/>
              </w:rPr>
              <w:t xml:space="preserve">Clarify the wording on when </w:t>
            </w:r>
            <w:r w:rsidRPr="000040C2">
              <w:rPr>
                <w:i/>
                <w:noProof/>
              </w:rPr>
              <w:t>locationAndBandwidth</w:t>
            </w:r>
            <w:r>
              <w:rPr>
                <w:noProof/>
              </w:rPr>
              <w:t xml:space="preserve"> is applied for initial BWP</w:t>
            </w:r>
          </w:p>
          <w:p w14:paraId="28B532DE" w14:textId="5BF17B42" w:rsidR="003C6662" w:rsidRDefault="003C6662" w:rsidP="00132364">
            <w:pPr>
              <w:pStyle w:val="CRCoverPage"/>
              <w:numPr>
                <w:ilvl w:val="0"/>
                <w:numId w:val="2"/>
              </w:numPr>
              <w:tabs>
                <w:tab w:val="left" w:pos="384"/>
              </w:tabs>
              <w:spacing w:before="20" w:after="80"/>
              <w:ind w:left="384" w:hanging="284"/>
              <w:rPr>
                <w:noProof/>
              </w:rPr>
            </w:pPr>
            <w:r>
              <w:rPr>
                <w:noProof/>
              </w:rPr>
              <w:t>Added a note to ServingCellConfig to indicate that if BWP#0 does not have dedicated configuration (e.g. with configuration option #1), the usage of BWP#0 is more limited.</w:t>
            </w:r>
          </w:p>
          <w:p w14:paraId="6DF9CB5C" w14:textId="2279F7E4" w:rsidR="00333CAE" w:rsidRDefault="00333CAE" w:rsidP="00132364">
            <w:pPr>
              <w:pStyle w:val="CRCoverPage"/>
              <w:numPr>
                <w:ilvl w:val="0"/>
                <w:numId w:val="2"/>
              </w:numPr>
              <w:tabs>
                <w:tab w:val="left" w:pos="384"/>
              </w:tabs>
              <w:spacing w:before="20" w:after="80"/>
              <w:ind w:left="384" w:hanging="284"/>
              <w:rPr>
                <w:noProof/>
              </w:rPr>
            </w:pPr>
            <w:r>
              <w:rPr>
                <w:noProof/>
              </w:rPr>
              <w:t>Some editorial modifications (italicization, removal of extra whitespaces).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3EC6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FA07CB">
              <w:rPr>
                <w:noProof/>
              </w:rPr>
              <w:t>BWP operation</w:t>
            </w:r>
          </w:p>
          <w:p w14:paraId="63E45F2C" w14:textId="7EB0EFCC" w:rsidR="00132364" w:rsidRDefault="00132364" w:rsidP="00132364">
            <w:pPr>
              <w:pStyle w:val="CRCoverPage"/>
              <w:spacing w:before="20" w:after="80"/>
              <w:ind w:left="100"/>
              <w:rPr>
                <w:noProof/>
              </w:rPr>
            </w:pPr>
            <w:r w:rsidRPr="00441533">
              <w:rPr>
                <w:noProof/>
                <w:u w:val="single"/>
              </w:rPr>
              <w:t>Inter-operability</w:t>
            </w:r>
            <w:r>
              <w:rPr>
                <w:noProof/>
              </w:rPr>
              <w:t xml:space="preserve">: </w:t>
            </w:r>
            <w:r w:rsidR="00F175EC">
              <w:rPr>
                <w:noProof/>
              </w:rPr>
              <w:t>The inter-operability issue can only be caused by the change 3. above:</w:t>
            </w:r>
          </w:p>
          <w:p w14:paraId="4B23F652" w14:textId="04E8A26E"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D0D21">
              <w:rPr>
                <w:noProof/>
              </w:rPr>
              <w:t>, there are no inter-operability issues as the fields are still optional for the UE.</w:t>
            </w:r>
          </w:p>
          <w:p w14:paraId="3689368A" w14:textId="2D23B556"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D0D21">
              <w:rPr>
                <w:noProof/>
              </w:rPr>
              <w:t>, the network may configure fields that UE does not expect to use, which may lead to UE rejecting the</w:t>
            </w:r>
            <w:r w:rsidR="00F175EC">
              <w:rPr>
                <w:noProof/>
              </w:rPr>
              <w:t xml:space="preserve"> RRC configuration.</w:t>
            </w:r>
          </w:p>
          <w:p w14:paraId="4DF06162" w14:textId="1ECD891F" w:rsidR="00F175EC" w:rsidRDefault="00F175EC" w:rsidP="00F175EC">
            <w:pPr>
              <w:pStyle w:val="CRCoverPage"/>
              <w:tabs>
                <w:tab w:val="left" w:pos="384"/>
              </w:tabs>
              <w:spacing w:before="20" w:after="80"/>
              <w:ind w:left="100"/>
              <w:rPr>
                <w:noProof/>
              </w:rPr>
            </w:pPr>
            <w:r>
              <w:rPr>
                <w:noProof/>
              </w:rPr>
              <w:t>There are no inter-operability issues caused by other changes.</w:t>
            </w:r>
          </w:p>
          <w:p w14:paraId="3DAD91BD" w14:textId="5E4FBC36" w:rsidR="009B2191" w:rsidRDefault="009B2191" w:rsidP="009B2191">
            <w:pPr>
              <w:pStyle w:val="CRCoverPage"/>
              <w:tabs>
                <w:tab w:val="left" w:pos="384"/>
              </w:tabs>
              <w:spacing w:before="20" w:after="80"/>
              <w:ind w:left="100"/>
              <w:rPr>
                <w:noProof/>
              </w:rPr>
            </w:pPr>
            <w:r w:rsidRPr="009B2191">
              <w:rPr>
                <w:noProof/>
                <w:u w:val="single"/>
              </w:rPr>
              <w:t>Impacted architecture options</w:t>
            </w:r>
            <w:r w:rsidR="00245BB4">
              <w:rPr>
                <w:noProof/>
              </w:rPr>
              <w:t>: Standalone, EN-DC</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9C624D0" w:rsidR="00132364" w:rsidRDefault="00FA07CB" w:rsidP="00132364">
            <w:pPr>
              <w:pStyle w:val="CRCoverPage"/>
              <w:spacing w:before="20" w:after="80"/>
              <w:ind w:left="100"/>
              <w:rPr>
                <w:noProof/>
              </w:rPr>
            </w:pPr>
            <w:r>
              <w:rPr>
                <w:noProof/>
              </w:rPr>
              <w:t>It is not clear how the BWP configuration options are used, which may lead to IODT issues.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B5C4E5B" w:rsidR="00132364" w:rsidRDefault="004D0D21" w:rsidP="00132364">
            <w:pPr>
              <w:pStyle w:val="CRCoverPage"/>
              <w:spacing w:after="0"/>
              <w:ind w:left="100"/>
              <w:rPr>
                <w:noProof/>
              </w:rPr>
            </w:pPr>
            <w:r>
              <w:rPr>
                <w:noProof/>
              </w:rPr>
              <w:t>6.3.2, Annex X(new)</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070D7DEC" w:rsidR="00132364" w:rsidRDefault="004D0D2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BA474E4" w:rsidR="00132364" w:rsidRDefault="004D0D2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F252478" w:rsidR="00132364" w:rsidRDefault="004D0D2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9F86F3" w14:textId="600B895F" w:rsidR="009F37FA" w:rsidRPr="00AB51C5" w:rsidRDefault="00FA07CB" w:rsidP="009F37F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9F37FA">
        <w:rPr>
          <w:i/>
          <w:noProof/>
        </w:rPr>
        <w:t>Modified Subclause</w:t>
      </w:r>
    </w:p>
    <w:p w14:paraId="0F7D1844" w14:textId="77777777" w:rsidR="001D06F2" w:rsidRDefault="001D06F2" w:rsidP="001D06F2">
      <w:pPr>
        <w:pStyle w:val="Heading3"/>
      </w:pPr>
      <w:bookmarkStart w:id="3" w:name="_Toc535261400"/>
      <w:bookmarkStart w:id="4" w:name="_Toc535261453"/>
      <w:bookmarkStart w:id="5" w:name="_Toc535261496"/>
      <w:r w:rsidRPr="00645E3C">
        <w:t>6.3.2</w:t>
      </w:r>
      <w:r w:rsidRPr="00645E3C">
        <w:tab/>
        <w:t>Radio resource control information elements</w:t>
      </w:r>
      <w:bookmarkEnd w:id="3"/>
    </w:p>
    <w:p w14:paraId="4D18A073" w14:textId="4BA39628" w:rsidR="001D06F2" w:rsidRDefault="001D06F2" w:rsidP="001D06F2">
      <w:r w:rsidRPr="00FA07CB">
        <w:rPr>
          <w:highlight w:val="yellow"/>
        </w:rPr>
        <w:t>&lt;UNNECESSARY PARTS SKIPPED&gt;</w:t>
      </w:r>
    </w:p>
    <w:p w14:paraId="538805C6" w14:textId="77777777" w:rsidR="001A474C" w:rsidRPr="00FA07CB" w:rsidRDefault="001A474C" w:rsidP="001A474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42905C" w14:textId="77777777" w:rsidR="001A474C" w:rsidRPr="001A474C" w:rsidRDefault="001A474C" w:rsidP="001A474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535261409"/>
      <w:r w:rsidRPr="001A474C">
        <w:rPr>
          <w:rFonts w:ascii="Arial" w:hAnsi="Arial"/>
          <w:sz w:val="24"/>
          <w:lang w:eastAsia="x-none"/>
        </w:rPr>
        <w:t>–</w:t>
      </w:r>
      <w:r w:rsidRPr="001A474C">
        <w:rPr>
          <w:rFonts w:ascii="Arial" w:hAnsi="Arial"/>
          <w:sz w:val="24"/>
          <w:lang w:eastAsia="x-none"/>
        </w:rPr>
        <w:tab/>
      </w:r>
      <w:r w:rsidRPr="001A474C">
        <w:rPr>
          <w:rFonts w:ascii="Arial" w:hAnsi="Arial"/>
          <w:i/>
          <w:sz w:val="24"/>
          <w:lang w:eastAsia="x-none"/>
        </w:rPr>
        <w:t>BWP-Downlink</w:t>
      </w:r>
      <w:bookmarkEnd w:id="6"/>
    </w:p>
    <w:p w14:paraId="01A90001" w14:textId="77777777" w:rsidR="001A474C" w:rsidRPr="001A474C" w:rsidRDefault="001A474C" w:rsidP="001A474C">
      <w:pPr>
        <w:overflowPunct w:val="0"/>
        <w:autoSpaceDE w:val="0"/>
        <w:autoSpaceDN w:val="0"/>
        <w:adjustRightInd w:val="0"/>
        <w:textAlignment w:val="baseline"/>
        <w:rPr>
          <w:lang w:eastAsia="ja-JP"/>
        </w:rPr>
      </w:pPr>
      <w:r w:rsidRPr="001A474C">
        <w:rPr>
          <w:lang w:eastAsia="ja-JP"/>
        </w:rPr>
        <w:t xml:space="preserve">The IE </w:t>
      </w:r>
      <w:r w:rsidRPr="001A474C">
        <w:rPr>
          <w:i/>
          <w:lang w:eastAsia="ja-JP"/>
        </w:rPr>
        <w:t>BWP-Downlink</w:t>
      </w:r>
      <w:r w:rsidRPr="001A474C">
        <w:rPr>
          <w:lang w:eastAsia="ja-JP"/>
        </w:rPr>
        <w:t xml:space="preserve"> is used to configure an additional downlink bandwidth part (not for the initial BWP). The field </w:t>
      </w:r>
      <w:r w:rsidRPr="001A474C">
        <w:rPr>
          <w:i/>
          <w:lang w:eastAsia="ja-JP"/>
        </w:rPr>
        <w:t>bwp-Id</w:t>
      </w:r>
      <w:r w:rsidRPr="001A474C">
        <w:rPr>
          <w:lang w:eastAsia="ja-JP"/>
        </w:rPr>
        <w:t xml:space="preserve"> in this IE does not take the value 0 since that is reserved for the initial BWP.</w:t>
      </w:r>
    </w:p>
    <w:p w14:paraId="4B71CD07" w14:textId="77777777" w:rsidR="001A474C" w:rsidRPr="001A474C" w:rsidRDefault="001A474C" w:rsidP="001A474C">
      <w:pPr>
        <w:keepNext/>
        <w:keepLines/>
        <w:overflowPunct w:val="0"/>
        <w:autoSpaceDE w:val="0"/>
        <w:autoSpaceDN w:val="0"/>
        <w:adjustRightInd w:val="0"/>
        <w:spacing w:before="60"/>
        <w:jc w:val="center"/>
        <w:textAlignment w:val="baseline"/>
        <w:rPr>
          <w:rFonts w:ascii="Arial" w:hAnsi="Arial"/>
          <w:b/>
          <w:lang w:eastAsia="x-none"/>
        </w:rPr>
      </w:pPr>
      <w:r w:rsidRPr="001A474C">
        <w:rPr>
          <w:rFonts w:ascii="Arial" w:hAnsi="Arial"/>
          <w:b/>
          <w:i/>
          <w:lang w:eastAsia="x-none"/>
        </w:rPr>
        <w:t>BWP-Downlink</w:t>
      </w:r>
      <w:r w:rsidRPr="001A474C">
        <w:rPr>
          <w:rFonts w:ascii="Arial" w:hAnsi="Arial"/>
          <w:b/>
          <w:lang w:eastAsia="x-none"/>
        </w:rPr>
        <w:t xml:space="preserve"> information element</w:t>
      </w:r>
    </w:p>
    <w:p w14:paraId="67D354E4"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ASN1START</w:t>
      </w:r>
    </w:p>
    <w:p w14:paraId="316CA1D8"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TAG-BWP-DOWNLINK-START</w:t>
      </w:r>
    </w:p>
    <w:p w14:paraId="2F89AE57"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F21566"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 xml:space="preserve">BWP-Downlink ::=                    </w:t>
      </w:r>
      <w:r w:rsidRPr="001A474C">
        <w:rPr>
          <w:rFonts w:ascii="Courier New" w:hAnsi="Courier New"/>
          <w:noProof/>
          <w:color w:val="993366"/>
          <w:sz w:val="16"/>
          <w:lang w:eastAsia="en-GB"/>
        </w:rPr>
        <w:t>SEQUENCE</w:t>
      </w:r>
      <w:r w:rsidRPr="001A474C">
        <w:rPr>
          <w:rFonts w:ascii="Courier New" w:hAnsi="Courier New"/>
          <w:noProof/>
          <w:sz w:val="16"/>
          <w:lang w:eastAsia="en-GB"/>
        </w:rPr>
        <w:t xml:space="preserve"> {</w:t>
      </w:r>
    </w:p>
    <w:p w14:paraId="152BC313"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 xml:space="preserve">    bwp-Id                              BWP-Id,</w:t>
      </w:r>
    </w:p>
    <w:p w14:paraId="4AE75B49"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sz w:val="16"/>
          <w:lang w:eastAsia="en-GB"/>
        </w:rPr>
        <w:t xml:space="preserve">    bwp-Common                          BWP-DownlinkCommon                                             </w:t>
      </w:r>
      <w:r w:rsidRPr="001A474C">
        <w:rPr>
          <w:rFonts w:ascii="Courier New" w:hAnsi="Courier New"/>
          <w:noProof/>
          <w:color w:val="993366"/>
          <w:sz w:val="16"/>
          <w:lang w:eastAsia="en-GB"/>
        </w:rPr>
        <w:t>OPTIONAL</w:t>
      </w:r>
      <w:r w:rsidRPr="001A474C">
        <w:rPr>
          <w:rFonts w:ascii="Courier New" w:hAnsi="Courier New"/>
          <w:noProof/>
          <w:sz w:val="16"/>
          <w:lang w:eastAsia="en-GB"/>
        </w:rPr>
        <w:t xml:space="preserve">,   </w:t>
      </w:r>
      <w:r w:rsidRPr="001A474C">
        <w:rPr>
          <w:rFonts w:ascii="Courier New" w:hAnsi="Courier New"/>
          <w:noProof/>
          <w:color w:val="808080"/>
          <w:sz w:val="16"/>
          <w:lang w:eastAsia="en-GB"/>
        </w:rPr>
        <w:t>-- Cond SetupOtherBWP</w:t>
      </w:r>
    </w:p>
    <w:p w14:paraId="28A5DFE1" w14:textId="2146F85F"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sz w:val="16"/>
          <w:lang w:eastAsia="en-GB"/>
        </w:rPr>
        <w:t xml:space="preserve">    bwp-Dedicated                       BWP-DownlinkDedicated                                          </w:t>
      </w:r>
      <w:r w:rsidRPr="001A474C">
        <w:rPr>
          <w:rFonts w:ascii="Courier New" w:hAnsi="Courier New"/>
          <w:noProof/>
          <w:color w:val="993366"/>
          <w:sz w:val="16"/>
          <w:lang w:eastAsia="en-GB"/>
        </w:rPr>
        <w:t>OPTIONAL</w:t>
      </w:r>
      <w:r w:rsidRPr="001A474C">
        <w:rPr>
          <w:rFonts w:ascii="Courier New" w:hAnsi="Courier New"/>
          <w:noProof/>
          <w:sz w:val="16"/>
          <w:lang w:eastAsia="en-GB"/>
        </w:rPr>
        <w:t xml:space="preserve">,   </w:t>
      </w:r>
      <w:r w:rsidRPr="001A474C">
        <w:rPr>
          <w:rFonts w:ascii="Courier New" w:hAnsi="Courier New"/>
          <w:noProof/>
          <w:color w:val="808080"/>
          <w:sz w:val="16"/>
          <w:lang w:eastAsia="en-GB"/>
        </w:rPr>
        <w:t xml:space="preserve">-- </w:t>
      </w:r>
      <w:ins w:id="7" w:author="Nokia" w:date="2019-02-26T19:59:00Z">
        <w:r w:rsidRPr="001A474C">
          <w:rPr>
            <w:rFonts w:ascii="Courier New" w:hAnsi="Courier New"/>
            <w:noProof/>
            <w:color w:val="808080"/>
            <w:sz w:val="16"/>
            <w:lang w:eastAsia="en-GB"/>
          </w:rPr>
          <w:t>Cond SetupOtherBWP</w:t>
        </w:r>
      </w:ins>
      <w:del w:id="8" w:author="Nokia" w:date="2019-02-26T19:59:00Z">
        <w:r w:rsidRPr="001A474C" w:rsidDel="001A474C">
          <w:rPr>
            <w:rFonts w:ascii="Courier New" w:hAnsi="Courier New"/>
            <w:noProof/>
            <w:color w:val="808080"/>
            <w:sz w:val="16"/>
            <w:lang w:eastAsia="en-GB"/>
          </w:rPr>
          <w:delText>N</w:delText>
        </w:r>
      </w:del>
      <w:del w:id="9" w:author="Nokia" w:date="2019-02-26T19:58:00Z">
        <w:r w:rsidRPr="001A474C" w:rsidDel="001A474C">
          <w:rPr>
            <w:rFonts w:ascii="Courier New" w:hAnsi="Courier New"/>
            <w:noProof/>
            <w:color w:val="808080"/>
            <w:sz w:val="16"/>
            <w:lang w:eastAsia="en-GB"/>
          </w:rPr>
          <w:delText>eed M</w:delText>
        </w:r>
      </w:del>
    </w:p>
    <w:p w14:paraId="7E8A84D7"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 xml:space="preserve">    ...</w:t>
      </w:r>
    </w:p>
    <w:p w14:paraId="23171E99"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w:t>
      </w:r>
    </w:p>
    <w:p w14:paraId="48FD9C0A"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7F7E9"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TAG-BWP-DOWNLINK-STOP</w:t>
      </w:r>
    </w:p>
    <w:p w14:paraId="7DCE7C09"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ASN1STOP</w:t>
      </w:r>
    </w:p>
    <w:p w14:paraId="75794FAA" w14:textId="77777777" w:rsidR="001A474C" w:rsidRPr="001A474C" w:rsidRDefault="001A474C" w:rsidP="001A47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474C" w:rsidRPr="001A474C" w14:paraId="6A4C2FC4" w14:textId="77777777" w:rsidTr="00700102">
        <w:tc>
          <w:tcPr>
            <w:tcW w:w="14173" w:type="dxa"/>
            <w:tcBorders>
              <w:top w:val="single" w:sz="4" w:space="0" w:color="auto"/>
              <w:left w:val="single" w:sz="4" w:space="0" w:color="auto"/>
              <w:bottom w:val="single" w:sz="4" w:space="0" w:color="auto"/>
              <w:right w:val="single" w:sz="4" w:space="0" w:color="auto"/>
            </w:tcBorders>
            <w:hideMark/>
          </w:tcPr>
          <w:p w14:paraId="49F22A43" w14:textId="77777777" w:rsidR="001A474C" w:rsidRPr="001A474C" w:rsidRDefault="001A474C" w:rsidP="001A474C">
            <w:pPr>
              <w:keepNext/>
              <w:keepLines/>
              <w:overflowPunct w:val="0"/>
              <w:autoSpaceDE w:val="0"/>
              <w:autoSpaceDN w:val="0"/>
              <w:adjustRightInd w:val="0"/>
              <w:spacing w:after="0"/>
              <w:jc w:val="center"/>
              <w:textAlignment w:val="baseline"/>
              <w:rPr>
                <w:rFonts w:ascii="Arial" w:hAnsi="Arial"/>
                <w:b/>
                <w:sz w:val="18"/>
                <w:szCs w:val="22"/>
                <w:lang w:eastAsia="ja-JP"/>
              </w:rPr>
            </w:pPr>
            <w:r w:rsidRPr="001A474C">
              <w:rPr>
                <w:rFonts w:ascii="Arial" w:hAnsi="Arial"/>
                <w:b/>
                <w:i/>
                <w:sz w:val="18"/>
                <w:szCs w:val="22"/>
                <w:lang w:eastAsia="ja-JP"/>
              </w:rPr>
              <w:t>BWP-Downlink field descriptions</w:t>
            </w:r>
          </w:p>
        </w:tc>
      </w:tr>
      <w:tr w:rsidR="001A474C" w:rsidRPr="001A474C" w14:paraId="0907AB7D" w14:textId="77777777" w:rsidTr="00700102">
        <w:tc>
          <w:tcPr>
            <w:tcW w:w="14173" w:type="dxa"/>
            <w:tcBorders>
              <w:top w:val="single" w:sz="4" w:space="0" w:color="auto"/>
              <w:left w:val="single" w:sz="4" w:space="0" w:color="auto"/>
              <w:bottom w:val="single" w:sz="4" w:space="0" w:color="auto"/>
              <w:right w:val="single" w:sz="4" w:space="0" w:color="auto"/>
            </w:tcBorders>
            <w:hideMark/>
          </w:tcPr>
          <w:p w14:paraId="07D173D5" w14:textId="77777777" w:rsidR="001A474C" w:rsidRPr="001A474C" w:rsidRDefault="001A474C" w:rsidP="001A474C">
            <w:pPr>
              <w:keepNext/>
              <w:keepLines/>
              <w:overflowPunct w:val="0"/>
              <w:autoSpaceDE w:val="0"/>
              <w:autoSpaceDN w:val="0"/>
              <w:adjustRightInd w:val="0"/>
              <w:spacing w:after="0"/>
              <w:textAlignment w:val="baseline"/>
              <w:rPr>
                <w:rFonts w:ascii="Arial" w:hAnsi="Arial"/>
                <w:sz w:val="18"/>
                <w:szCs w:val="22"/>
                <w:lang w:eastAsia="ja-JP"/>
              </w:rPr>
            </w:pPr>
            <w:r w:rsidRPr="001A474C">
              <w:rPr>
                <w:rFonts w:ascii="Arial" w:hAnsi="Arial"/>
                <w:b/>
                <w:i/>
                <w:sz w:val="18"/>
                <w:szCs w:val="22"/>
                <w:lang w:eastAsia="ja-JP"/>
              </w:rPr>
              <w:t>bwp-Id</w:t>
            </w:r>
          </w:p>
          <w:p w14:paraId="09556F00" w14:textId="77777777" w:rsidR="001A474C" w:rsidRPr="001A474C" w:rsidRDefault="001A474C" w:rsidP="001A474C">
            <w:pPr>
              <w:keepNext/>
              <w:keepLines/>
              <w:overflowPunct w:val="0"/>
              <w:autoSpaceDE w:val="0"/>
              <w:autoSpaceDN w:val="0"/>
              <w:adjustRightInd w:val="0"/>
              <w:spacing w:after="0"/>
              <w:textAlignment w:val="baseline"/>
              <w:rPr>
                <w:rFonts w:ascii="Arial" w:hAnsi="Arial"/>
                <w:sz w:val="18"/>
                <w:szCs w:val="22"/>
                <w:lang w:eastAsia="ja-JP"/>
              </w:rPr>
            </w:pPr>
            <w:r w:rsidRPr="001A474C">
              <w:rPr>
                <w:rFonts w:ascii="Arial" w:hAnsi="Arial"/>
                <w:sz w:val="18"/>
                <w:szCs w:val="22"/>
                <w:lang w:eastAsia="ja-JP"/>
              </w:rPr>
              <w:t>An identifier for this bandwidth part. Other parts of the RRC configuration use the BWP-Id to associate themselves with a particular bandwidth part.</w:t>
            </w:r>
          </w:p>
          <w:p w14:paraId="2D900474" w14:textId="77777777" w:rsidR="001A474C" w:rsidRPr="001A474C" w:rsidRDefault="001A474C" w:rsidP="001A474C">
            <w:pPr>
              <w:keepNext/>
              <w:keepLines/>
              <w:overflowPunct w:val="0"/>
              <w:autoSpaceDE w:val="0"/>
              <w:autoSpaceDN w:val="0"/>
              <w:adjustRightInd w:val="0"/>
              <w:spacing w:after="0"/>
              <w:textAlignment w:val="baseline"/>
              <w:rPr>
                <w:rFonts w:ascii="Arial" w:hAnsi="Arial"/>
                <w:sz w:val="18"/>
                <w:szCs w:val="22"/>
                <w:lang w:eastAsia="ja-JP"/>
              </w:rPr>
            </w:pPr>
            <w:r w:rsidRPr="001A474C">
              <w:rPr>
                <w:rFonts w:ascii="Arial" w:hAnsi="Arial"/>
                <w:sz w:val="18"/>
                <w:szCs w:val="22"/>
                <w:lang w:eastAsia="ja-JP"/>
              </w:rPr>
              <w:t>The network configures the BWPs with consecutive IDs.</w:t>
            </w:r>
          </w:p>
        </w:tc>
      </w:tr>
    </w:tbl>
    <w:p w14:paraId="064A899E" w14:textId="77777777" w:rsidR="001A474C" w:rsidRPr="001A474C" w:rsidRDefault="001A474C" w:rsidP="001A47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474C" w:rsidRPr="001A474C" w14:paraId="0E967D7B" w14:textId="77777777" w:rsidTr="00700102">
        <w:tc>
          <w:tcPr>
            <w:tcW w:w="4027" w:type="dxa"/>
            <w:tcBorders>
              <w:top w:val="single" w:sz="4" w:space="0" w:color="auto"/>
              <w:left w:val="single" w:sz="4" w:space="0" w:color="auto"/>
              <w:bottom w:val="single" w:sz="4" w:space="0" w:color="auto"/>
              <w:right w:val="single" w:sz="4" w:space="0" w:color="auto"/>
            </w:tcBorders>
            <w:hideMark/>
          </w:tcPr>
          <w:p w14:paraId="748E3681" w14:textId="77777777" w:rsidR="001A474C" w:rsidRPr="001A474C" w:rsidRDefault="001A474C" w:rsidP="001A474C">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A474C">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CDF757" w14:textId="77777777" w:rsidR="001A474C" w:rsidRPr="001A474C" w:rsidRDefault="001A474C" w:rsidP="001A474C">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A474C">
              <w:rPr>
                <w:rFonts w:ascii="Arial" w:eastAsia="Calibri" w:hAnsi="Arial"/>
                <w:b/>
                <w:sz w:val="18"/>
                <w:szCs w:val="22"/>
                <w:lang w:eastAsia="ja-JP"/>
              </w:rPr>
              <w:t>Explanation</w:t>
            </w:r>
          </w:p>
        </w:tc>
      </w:tr>
      <w:tr w:rsidR="001A474C" w:rsidRPr="001A474C" w14:paraId="0FB38A9D" w14:textId="77777777" w:rsidTr="00700102">
        <w:tc>
          <w:tcPr>
            <w:tcW w:w="4027" w:type="dxa"/>
            <w:tcBorders>
              <w:top w:val="single" w:sz="4" w:space="0" w:color="auto"/>
              <w:left w:val="single" w:sz="4" w:space="0" w:color="auto"/>
              <w:bottom w:val="single" w:sz="4" w:space="0" w:color="auto"/>
              <w:right w:val="single" w:sz="4" w:space="0" w:color="auto"/>
            </w:tcBorders>
            <w:hideMark/>
          </w:tcPr>
          <w:p w14:paraId="3E5885FD" w14:textId="77777777" w:rsidR="001A474C" w:rsidRPr="001A474C" w:rsidRDefault="001A474C" w:rsidP="001A474C">
            <w:pPr>
              <w:keepNext/>
              <w:keepLines/>
              <w:overflowPunct w:val="0"/>
              <w:autoSpaceDE w:val="0"/>
              <w:autoSpaceDN w:val="0"/>
              <w:adjustRightInd w:val="0"/>
              <w:spacing w:after="0"/>
              <w:textAlignment w:val="baseline"/>
              <w:rPr>
                <w:rFonts w:ascii="Arial" w:eastAsia="Calibri" w:hAnsi="Arial"/>
                <w:i/>
                <w:sz w:val="18"/>
                <w:szCs w:val="22"/>
                <w:lang w:eastAsia="ja-JP"/>
              </w:rPr>
            </w:pPr>
            <w:r w:rsidRPr="001A474C">
              <w:rPr>
                <w:rFonts w:ascii="Arial" w:eastAsia="Calibri" w:hAnsi="Arial"/>
                <w:i/>
                <w:sz w:val="18"/>
                <w:szCs w:val="22"/>
                <w:lang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65191E7D" w14:textId="77777777" w:rsidR="001A474C" w:rsidRPr="001A474C" w:rsidRDefault="001A474C" w:rsidP="001A474C">
            <w:pPr>
              <w:keepNext/>
              <w:keepLines/>
              <w:overflowPunct w:val="0"/>
              <w:autoSpaceDE w:val="0"/>
              <w:autoSpaceDN w:val="0"/>
              <w:adjustRightInd w:val="0"/>
              <w:spacing w:after="0"/>
              <w:textAlignment w:val="baseline"/>
              <w:rPr>
                <w:rFonts w:ascii="Arial" w:eastAsia="Calibri" w:hAnsi="Arial"/>
                <w:sz w:val="18"/>
                <w:szCs w:val="22"/>
                <w:lang w:eastAsia="ja-JP"/>
              </w:rPr>
            </w:pPr>
            <w:r w:rsidRPr="001A474C">
              <w:rPr>
                <w:rFonts w:ascii="Arial" w:eastAsia="Calibri" w:hAnsi="Arial"/>
                <w:sz w:val="18"/>
                <w:szCs w:val="22"/>
                <w:lang w:eastAsia="ja-JP"/>
              </w:rPr>
              <w:t xml:space="preserve">The field is mandatory present, Need M, upon configuration of a new DL BWP. The field is optionally present, Need M, otherwise. </w:t>
            </w:r>
          </w:p>
        </w:tc>
      </w:tr>
    </w:tbl>
    <w:p w14:paraId="75D95D68" w14:textId="77777777" w:rsidR="001A474C" w:rsidRPr="001A474C" w:rsidRDefault="001A474C" w:rsidP="001A474C">
      <w:pPr>
        <w:overflowPunct w:val="0"/>
        <w:autoSpaceDE w:val="0"/>
        <w:autoSpaceDN w:val="0"/>
        <w:adjustRightInd w:val="0"/>
        <w:textAlignment w:val="baseline"/>
        <w:rPr>
          <w:lang w:eastAsia="ja-JP"/>
        </w:rPr>
      </w:pPr>
    </w:p>
    <w:p w14:paraId="389A9566" w14:textId="77777777" w:rsidR="001A474C" w:rsidRPr="00FA07CB" w:rsidRDefault="001A474C" w:rsidP="001A474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0A71FC91" w14:textId="77777777" w:rsidR="001A474C" w:rsidRPr="001A474C" w:rsidRDefault="001A474C" w:rsidP="001A474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535261413"/>
      <w:r w:rsidRPr="001A474C">
        <w:rPr>
          <w:rFonts w:ascii="Arial" w:hAnsi="Arial"/>
          <w:sz w:val="24"/>
          <w:lang w:eastAsia="x-none"/>
        </w:rPr>
        <w:t>–</w:t>
      </w:r>
      <w:r w:rsidRPr="001A474C">
        <w:rPr>
          <w:rFonts w:ascii="Arial" w:hAnsi="Arial"/>
          <w:sz w:val="24"/>
          <w:lang w:eastAsia="x-none"/>
        </w:rPr>
        <w:tab/>
      </w:r>
      <w:r w:rsidRPr="001A474C">
        <w:rPr>
          <w:rFonts w:ascii="Arial" w:hAnsi="Arial"/>
          <w:i/>
          <w:sz w:val="24"/>
          <w:lang w:eastAsia="x-none"/>
        </w:rPr>
        <w:t>BWP-Uplink</w:t>
      </w:r>
      <w:bookmarkEnd w:id="10"/>
    </w:p>
    <w:p w14:paraId="51F2ED6A" w14:textId="77777777" w:rsidR="001A474C" w:rsidRPr="001A474C" w:rsidRDefault="001A474C" w:rsidP="001A474C">
      <w:pPr>
        <w:overflowPunct w:val="0"/>
        <w:autoSpaceDE w:val="0"/>
        <w:autoSpaceDN w:val="0"/>
        <w:adjustRightInd w:val="0"/>
        <w:textAlignment w:val="baseline"/>
        <w:rPr>
          <w:lang w:eastAsia="ja-JP"/>
        </w:rPr>
      </w:pPr>
      <w:r w:rsidRPr="001A474C">
        <w:rPr>
          <w:lang w:eastAsia="ja-JP"/>
        </w:rPr>
        <w:t xml:space="preserve">The IE </w:t>
      </w:r>
      <w:r w:rsidRPr="001A474C">
        <w:rPr>
          <w:i/>
          <w:lang w:eastAsia="ja-JP"/>
        </w:rPr>
        <w:t>BWP-Uplink</w:t>
      </w:r>
      <w:r w:rsidRPr="001A474C">
        <w:rPr>
          <w:lang w:eastAsia="ja-JP"/>
        </w:rPr>
        <w:t xml:space="preserve"> is used to configure an additional uplink bandwidth part (not for the initial BWP). The field </w:t>
      </w:r>
      <w:r w:rsidRPr="001A474C">
        <w:rPr>
          <w:i/>
          <w:lang w:eastAsia="ja-JP"/>
        </w:rPr>
        <w:t>bwp-Id</w:t>
      </w:r>
      <w:r w:rsidRPr="001A474C">
        <w:rPr>
          <w:lang w:eastAsia="ja-JP"/>
        </w:rPr>
        <w:t xml:space="preserve"> in this IE does not take the value 0 since that is reserved for the initial BWP.</w:t>
      </w:r>
    </w:p>
    <w:p w14:paraId="6F8AD1D3" w14:textId="77777777" w:rsidR="001A474C" w:rsidRPr="001A474C" w:rsidRDefault="001A474C" w:rsidP="001A474C">
      <w:pPr>
        <w:keepNext/>
        <w:keepLines/>
        <w:overflowPunct w:val="0"/>
        <w:autoSpaceDE w:val="0"/>
        <w:autoSpaceDN w:val="0"/>
        <w:adjustRightInd w:val="0"/>
        <w:spacing w:before="60"/>
        <w:jc w:val="center"/>
        <w:textAlignment w:val="baseline"/>
        <w:rPr>
          <w:rFonts w:ascii="Arial" w:hAnsi="Arial"/>
          <w:b/>
          <w:lang w:eastAsia="x-none"/>
        </w:rPr>
      </w:pPr>
      <w:r w:rsidRPr="001A474C">
        <w:rPr>
          <w:rFonts w:ascii="Arial" w:hAnsi="Arial"/>
          <w:b/>
          <w:i/>
          <w:lang w:eastAsia="x-none"/>
        </w:rPr>
        <w:t>BWP-Uplink</w:t>
      </w:r>
      <w:r w:rsidRPr="001A474C">
        <w:rPr>
          <w:rFonts w:ascii="Arial" w:hAnsi="Arial"/>
          <w:b/>
          <w:lang w:eastAsia="x-none"/>
        </w:rPr>
        <w:t xml:space="preserve"> information element</w:t>
      </w:r>
    </w:p>
    <w:p w14:paraId="3BA06F15"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ASN1START</w:t>
      </w:r>
    </w:p>
    <w:p w14:paraId="14D253F8"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TAG-BWP-UPLINK-START</w:t>
      </w:r>
    </w:p>
    <w:p w14:paraId="63EC14AD"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E22AE7"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 xml:space="preserve">BWP-Uplink ::=                      </w:t>
      </w:r>
      <w:r w:rsidRPr="001A474C">
        <w:rPr>
          <w:rFonts w:ascii="Courier New" w:hAnsi="Courier New"/>
          <w:noProof/>
          <w:color w:val="993366"/>
          <w:sz w:val="16"/>
          <w:lang w:eastAsia="en-GB"/>
        </w:rPr>
        <w:t>SEQUENCE</w:t>
      </w:r>
      <w:r w:rsidRPr="001A474C">
        <w:rPr>
          <w:rFonts w:ascii="Courier New" w:hAnsi="Courier New"/>
          <w:noProof/>
          <w:sz w:val="16"/>
          <w:lang w:eastAsia="en-GB"/>
        </w:rPr>
        <w:t xml:space="preserve"> {</w:t>
      </w:r>
    </w:p>
    <w:p w14:paraId="6994DBFF"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 xml:space="preserve">    bwp-Id                              BWP-Id,</w:t>
      </w:r>
    </w:p>
    <w:p w14:paraId="0EC8BE0D"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sz w:val="16"/>
          <w:lang w:eastAsia="en-GB"/>
        </w:rPr>
        <w:t xml:space="preserve">    bwp-Common                          BWP-UplinkCommon                                                        </w:t>
      </w:r>
      <w:r w:rsidRPr="001A474C">
        <w:rPr>
          <w:rFonts w:ascii="Courier New" w:hAnsi="Courier New"/>
          <w:noProof/>
          <w:color w:val="993366"/>
          <w:sz w:val="16"/>
          <w:lang w:eastAsia="en-GB"/>
        </w:rPr>
        <w:t>OPTIONAL</w:t>
      </w:r>
      <w:r w:rsidRPr="001A474C">
        <w:rPr>
          <w:rFonts w:ascii="Courier New" w:hAnsi="Courier New"/>
          <w:noProof/>
          <w:sz w:val="16"/>
          <w:lang w:eastAsia="en-GB"/>
        </w:rPr>
        <w:t xml:space="preserve">,   </w:t>
      </w:r>
      <w:r w:rsidRPr="001A474C">
        <w:rPr>
          <w:rFonts w:ascii="Courier New" w:hAnsi="Courier New"/>
          <w:noProof/>
          <w:color w:val="808080"/>
          <w:sz w:val="16"/>
          <w:lang w:eastAsia="en-GB"/>
        </w:rPr>
        <w:t>-- Cond SetupOtherBWP</w:t>
      </w:r>
    </w:p>
    <w:p w14:paraId="462FA83A" w14:textId="7BE6356D"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sz w:val="16"/>
          <w:lang w:eastAsia="en-GB"/>
        </w:rPr>
        <w:t xml:space="preserve">    bwp-Dedicated                       BWP-UplinkDedicated                                                     </w:t>
      </w:r>
      <w:r w:rsidRPr="001A474C">
        <w:rPr>
          <w:rFonts w:ascii="Courier New" w:hAnsi="Courier New"/>
          <w:noProof/>
          <w:color w:val="993366"/>
          <w:sz w:val="16"/>
          <w:lang w:eastAsia="en-GB"/>
        </w:rPr>
        <w:t>OPTIONAL</w:t>
      </w:r>
      <w:r w:rsidRPr="001A474C">
        <w:rPr>
          <w:rFonts w:ascii="Courier New" w:hAnsi="Courier New"/>
          <w:noProof/>
          <w:sz w:val="16"/>
          <w:lang w:eastAsia="en-GB"/>
        </w:rPr>
        <w:t xml:space="preserve">,   </w:t>
      </w:r>
      <w:r w:rsidRPr="001A474C">
        <w:rPr>
          <w:rFonts w:ascii="Courier New" w:hAnsi="Courier New"/>
          <w:noProof/>
          <w:color w:val="808080"/>
          <w:sz w:val="16"/>
          <w:lang w:eastAsia="en-GB"/>
        </w:rPr>
        <w:t xml:space="preserve">-- </w:t>
      </w:r>
      <w:ins w:id="11" w:author="Nokia" w:date="2019-02-26T19:59:00Z">
        <w:r w:rsidRPr="001A474C">
          <w:rPr>
            <w:rFonts w:ascii="Courier New" w:hAnsi="Courier New"/>
            <w:noProof/>
            <w:color w:val="808080"/>
            <w:sz w:val="16"/>
            <w:lang w:eastAsia="en-GB"/>
          </w:rPr>
          <w:t>Cond SetupOtherBWP</w:t>
        </w:r>
      </w:ins>
      <w:del w:id="12" w:author="Nokia" w:date="2019-02-26T19:59:00Z">
        <w:r w:rsidRPr="001A474C" w:rsidDel="001A474C">
          <w:rPr>
            <w:rFonts w:ascii="Courier New" w:hAnsi="Courier New"/>
            <w:noProof/>
            <w:color w:val="808080"/>
            <w:sz w:val="16"/>
            <w:lang w:eastAsia="en-GB"/>
          </w:rPr>
          <w:delText>Need M</w:delText>
        </w:r>
      </w:del>
    </w:p>
    <w:p w14:paraId="2D55990E"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 xml:space="preserve">    ...</w:t>
      </w:r>
    </w:p>
    <w:p w14:paraId="47DD7BB6"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A474C">
        <w:rPr>
          <w:rFonts w:ascii="Courier New" w:hAnsi="Courier New"/>
          <w:noProof/>
          <w:sz w:val="16"/>
          <w:lang w:eastAsia="en-GB"/>
        </w:rPr>
        <w:t>}</w:t>
      </w:r>
    </w:p>
    <w:p w14:paraId="16DFD5DA"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1BD2C8"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TAG-BWP-UPLINK-STOP</w:t>
      </w:r>
    </w:p>
    <w:p w14:paraId="5A71FA2D" w14:textId="77777777" w:rsidR="001A474C" w:rsidRPr="001A474C" w:rsidRDefault="001A474C" w:rsidP="001A47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A474C">
        <w:rPr>
          <w:rFonts w:ascii="Courier New" w:hAnsi="Courier New"/>
          <w:noProof/>
          <w:color w:val="808080"/>
          <w:sz w:val="16"/>
          <w:lang w:eastAsia="en-GB"/>
        </w:rPr>
        <w:t>-- ASN1STOP</w:t>
      </w:r>
    </w:p>
    <w:p w14:paraId="6197810A" w14:textId="77777777" w:rsidR="001A474C" w:rsidRPr="001A474C" w:rsidRDefault="001A474C" w:rsidP="001A47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474C" w:rsidRPr="001A474C" w14:paraId="4AD08537" w14:textId="77777777" w:rsidTr="00700102">
        <w:tc>
          <w:tcPr>
            <w:tcW w:w="14507" w:type="dxa"/>
            <w:tcBorders>
              <w:top w:val="single" w:sz="4" w:space="0" w:color="auto"/>
              <w:left w:val="single" w:sz="4" w:space="0" w:color="auto"/>
              <w:bottom w:val="single" w:sz="4" w:space="0" w:color="auto"/>
              <w:right w:val="single" w:sz="4" w:space="0" w:color="auto"/>
            </w:tcBorders>
            <w:hideMark/>
          </w:tcPr>
          <w:p w14:paraId="0C3E3DAB" w14:textId="77777777" w:rsidR="001A474C" w:rsidRPr="001A474C" w:rsidRDefault="001A474C" w:rsidP="001A474C">
            <w:pPr>
              <w:keepNext/>
              <w:keepLines/>
              <w:overflowPunct w:val="0"/>
              <w:autoSpaceDE w:val="0"/>
              <w:autoSpaceDN w:val="0"/>
              <w:adjustRightInd w:val="0"/>
              <w:spacing w:after="0"/>
              <w:jc w:val="center"/>
              <w:textAlignment w:val="baseline"/>
              <w:rPr>
                <w:rFonts w:ascii="Arial" w:hAnsi="Arial"/>
                <w:b/>
                <w:sz w:val="18"/>
                <w:szCs w:val="22"/>
                <w:lang w:eastAsia="ja-JP"/>
              </w:rPr>
            </w:pPr>
            <w:r w:rsidRPr="001A474C">
              <w:rPr>
                <w:rFonts w:ascii="Arial" w:hAnsi="Arial"/>
                <w:b/>
                <w:i/>
                <w:sz w:val="18"/>
                <w:szCs w:val="22"/>
                <w:lang w:eastAsia="ja-JP"/>
              </w:rPr>
              <w:t>BWP-Uplink field descriptions</w:t>
            </w:r>
          </w:p>
        </w:tc>
      </w:tr>
      <w:tr w:rsidR="001A474C" w:rsidRPr="001A474C" w14:paraId="488C561E" w14:textId="77777777" w:rsidTr="00700102">
        <w:tc>
          <w:tcPr>
            <w:tcW w:w="14507" w:type="dxa"/>
            <w:tcBorders>
              <w:top w:val="single" w:sz="4" w:space="0" w:color="auto"/>
              <w:left w:val="single" w:sz="4" w:space="0" w:color="auto"/>
              <w:bottom w:val="single" w:sz="4" w:space="0" w:color="auto"/>
              <w:right w:val="single" w:sz="4" w:space="0" w:color="auto"/>
            </w:tcBorders>
            <w:hideMark/>
          </w:tcPr>
          <w:p w14:paraId="3C935C62" w14:textId="77777777" w:rsidR="001A474C" w:rsidRPr="001A474C" w:rsidRDefault="001A474C" w:rsidP="001A474C">
            <w:pPr>
              <w:keepNext/>
              <w:keepLines/>
              <w:overflowPunct w:val="0"/>
              <w:autoSpaceDE w:val="0"/>
              <w:autoSpaceDN w:val="0"/>
              <w:adjustRightInd w:val="0"/>
              <w:spacing w:after="0"/>
              <w:textAlignment w:val="baseline"/>
              <w:rPr>
                <w:rFonts w:ascii="Arial" w:hAnsi="Arial"/>
                <w:sz w:val="18"/>
                <w:szCs w:val="22"/>
                <w:lang w:eastAsia="ja-JP"/>
              </w:rPr>
            </w:pPr>
            <w:r w:rsidRPr="001A474C">
              <w:rPr>
                <w:rFonts w:ascii="Arial" w:hAnsi="Arial"/>
                <w:b/>
                <w:i/>
                <w:sz w:val="18"/>
                <w:szCs w:val="22"/>
                <w:lang w:eastAsia="ja-JP"/>
              </w:rPr>
              <w:t>bwp-Id</w:t>
            </w:r>
          </w:p>
          <w:p w14:paraId="7C4BE76D" w14:textId="77777777" w:rsidR="001A474C" w:rsidRPr="001A474C" w:rsidRDefault="001A474C" w:rsidP="001A474C">
            <w:pPr>
              <w:keepNext/>
              <w:keepLines/>
              <w:overflowPunct w:val="0"/>
              <w:autoSpaceDE w:val="0"/>
              <w:autoSpaceDN w:val="0"/>
              <w:adjustRightInd w:val="0"/>
              <w:spacing w:after="0"/>
              <w:textAlignment w:val="baseline"/>
              <w:rPr>
                <w:rFonts w:ascii="Arial" w:hAnsi="Arial"/>
                <w:sz w:val="18"/>
                <w:szCs w:val="22"/>
                <w:lang w:eastAsia="ja-JP"/>
              </w:rPr>
            </w:pPr>
            <w:r w:rsidRPr="001A474C">
              <w:rPr>
                <w:rFonts w:ascii="Arial" w:hAnsi="Arial"/>
                <w:sz w:val="18"/>
                <w:szCs w:val="22"/>
                <w:lang w:eastAsia="ja-JP"/>
              </w:rPr>
              <w:t>An identifier for this bandwidth part. Other parts of the RRC configuration use the BWP-Id to associate themselves with a particular bandwidth part.</w:t>
            </w:r>
          </w:p>
          <w:p w14:paraId="06FA39E9" w14:textId="77777777" w:rsidR="001A474C" w:rsidRPr="001A474C" w:rsidRDefault="001A474C" w:rsidP="001A474C">
            <w:pPr>
              <w:keepNext/>
              <w:keepLines/>
              <w:overflowPunct w:val="0"/>
              <w:autoSpaceDE w:val="0"/>
              <w:autoSpaceDN w:val="0"/>
              <w:adjustRightInd w:val="0"/>
              <w:spacing w:after="0"/>
              <w:textAlignment w:val="baseline"/>
              <w:rPr>
                <w:rFonts w:ascii="Arial" w:hAnsi="Arial"/>
                <w:sz w:val="18"/>
                <w:szCs w:val="22"/>
                <w:lang w:eastAsia="ja-JP"/>
              </w:rPr>
            </w:pPr>
            <w:r w:rsidRPr="001A474C">
              <w:rPr>
                <w:rFonts w:ascii="Arial" w:hAnsi="Arial"/>
                <w:sz w:val="18"/>
                <w:szCs w:val="22"/>
                <w:lang w:eastAsia="ja-JP"/>
              </w:rPr>
              <w:t>The network configures the BWPs with consecutive IDs.</w:t>
            </w:r>
          </w:p>
        </w:tc>
      </w:tr>
    </w:tbl>
    <w:p w14:paraId="4AD098C3" w14:textId="77777777" w:rsidR="001A474C" w:rsidRPr="001A474C" w:rsidRDefault="001A474C" w:rsidP="001A474C">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474C" w:rsidRPr="001A474C" w14:paraId="34D74AC4" w14:textId="77777777" w:rsidTr="00700102">
        <w:tc>
          <w:tcPr>
            <w:tcW w:w="4027" w:type="dxa"/>
            <w:tcBorders>
              <w:top w:val="single" w:sz="4" w:space="0" w:color="auto"/>
              <w:left w:val="single" w:sz="4" w:space="0" w:color="auto"/>
              <w:bottom w:val="single" w:sz="4" w:space="0" w:color="auto"/>
              <w:right w:val="single" w:sz="4" w:space="0" w:color="auto"/>
            </w:tcBorders>
            <w:hideMark/>
          </w:tcPr>
          <w:p w14:paraId="3F813ED7" w14:textId="77777777" w:rsidR="001A474C" w:rsidRPr="001A474C" w:rsidRDefault="001A474C" w:rsidP="001A474C">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A474C">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49B51" w14:textId="77777777" w:rsidR="001A474C" w:rsidRPr="001A474C" w:rsidRDefault="001A474C" w:rsidP="001A474C">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A474C">
              <w:rPr>
                <w:rFonts w:ascii="Arial" w:eastAsia="Calibri" w:hAnsi="Arial"/>
                <w:b/>
                <w:sz w:val="18"/>
                <w:szCs w:val="22"/>
                <w:lang w:eastAsia="ja-JP"/>
              </w:rPr>
              <w:t>Explanation</w:t>
            </w:r>
          </w:p>
        </w:tc>
      </w:tr>
      <w:tr w:rsidR="001A474C" w:rsidRPr="001A474C" w14:paraId="5C0C94DF" w14:textId="77777777" w:rsidTr="00700102">
        <w:tc>
          <w:tcPr>
            <w:tcW w:w="4027" w:type="dxa"/>
            <w:tcBorders>
              <w:top w:val="single" w:sz="4" w:space="0" w:color="auto"/>
              <w:left w:val="single" w:sz="4" w:space="0" w:color="auto"/>
              <w:bottom w:val="single" w:sz="4" w:space="0" w:color="auto"/>
              <w:right w:val="single" w:sz="4" w:space="0" w:color="auto"/>
            </w:tcBorders>
            <w:hideMark/>
          </w:tcPr>
          <w:p w14:paraId="425C20F6" w14:textId="77777777" w:rsidR="001A474C" w:rsidRPr="001A474C" w:rsidRDefault="001A474C" w:rsidP="001A474C">
            <w:pPr>
              <w:keepNext/>
              <w:keepLines/>
              <w:overflowPunct w:val="0"/>
              <w:autoSpaceDE w:val="0"/>
              <w:autoSpaceDN w:val="0"/>
              <w:adjustRightInd w:val="0"/>
              <w:spacing w:after="0"/>
              <w:textAlignment w:val="baseline"/>
              <w:rPr>
                <w:rFonts w:ascii="Arial" w:eastAsia="Calibri" w:hAnsi="Arial"/>
                <w:i/>
                <w:sz w:val="18"/>
                <w:szCs w:val="22"/>
                <w:lang w:eastAsia="ja-JP"/>
              </w:rPr>
            </w:pPr>
            <w:r w:rsidRPr="001A474C">
              <w:rPr>
                <w:rFonts w:ascii="Arial" w:eastAsia="Calibri" w:hAnsi="Arial"/>
                <w:i/>
                <w:sz w:val="18"/>
                <w:szCs w:val="22"/>
                <w:lang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63695C73" w14:textId="77777777" w:rsidR="001A474C" w:rsidRPr="001A474C" w:rsidRDefault="001A474C" w:rsidP="001A474C">
            <w:pPr>
              <w:keepNext/>
              <w:keepLines/>
              <w:overflowPunct w:val="0"/>
              <w:autoSpaceDE w:val="0"/>
              <w:autoSpaceDN w:val="0"/>
              <w:adjustRightInd w:val="0"/>
              <w:spacing w:after="0"/>
              <w:textAlignment w:val="baseline"/>
              <w:rPr>
                <w:rFonts w:ascii="Arial" w:eastAsia="Calibri" w:hAnsi="Arial"/>
                <w:sz w:val="18"/>
                <w:szCs w:val="22"/>
                <w:lang w:eastAsia="ja-JP"/>
              </w:rPr>
            </w:pPr>
            <w:r w:rsidRPr="001A474C">
              <w:rPr>
                <w:rFonts w:ascii="Arial" w:eastAsia="Calibri" w:hAnsi="Arial"/>
                <w:sz w:val="18"/>
                <w:szCs w:val="22"/>
                <w:lang w:eastAsia="ja-JP"/>
              </w:rPr>
              <w:t xml:space="preserve">The field is mandatory present, Need M, upon configuration of a new UL BWP. The field is optionally present, Need M, otherwise. </w:t>
            </w:r>
          </w:p>
        </w:tc>
      </w:tr>
    </w:tbl>
    <w:p w14:paraId="5EAADA3D" w14:textId="77777777" w:rsidR="001D06F2" w:rsidRPr="00FA07CB" w:rsidRDefault="001D06F2" w:rsidP="001D06F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BB23681" w14:textId="77777777" w:rsidR="0074658B" w:rsidRPr="0074658B" w:rsidRDefault="0074658B" w:rsidP="0074658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4658B">
        <w:rPr>
          <w:rFonts w:ascii="Arial" w:hAnsi="Arial"/>
          <w:sz w:val="24"/>
          <w:lang w:eastAsia="x-none"/>
        </w:rPr>
        <w:t>–</w:t>
      </w:r>
      <w:r w:rsidRPr="0074658B">
        <w:rPr>
          <w:rFonts w:ascii="Arial" w:hAnsi="Arial"/>
          <w:sz w:val="24"/>
          <w:lang w:eastAsia="x-none"/>
        </w:rPr>
        <w:tab/>
      </w:r>
      <w:r w:rsidRPr="0074658B">
        <w:rPr>
          <w:rFonts w:ascii="Arial" w:hAnsi="Arial"/>
          <w:i/>
          <w:sz w:val="24"/>
          <w:lang w:eastAsia="x-none"/>
        </w:rPr>
        <w:t>DownlinkConfigCommonSIB</w:t>
      </w:r>
      <w:bookmarkEnd w:id="4"/>
    </w:p>
    <w:p w14:paraId="5EE1CC2D" w14:textId="77777777" w:rsidR="0074658B" w:rsidRPr="0074658B" w:rsidRDefault="0074658B" w:rsidP="0074658B">
      <w:pPr>
        <w:overflowPunct w:val="0"/>
        <w:autoSpaceDE w:val="0"/>
        <w:autoSpaceDN w:val="0"/>
        <w:adjustRightInd w:val="0"/>
        <w:textAlignment w:val="baseline"/>
        <w:rPr>
          <w:lang w:eastAsia="ja-JP"/>
        </w:rPr>
      </w:pPr>
      <w:r w:rsidRPr="0074658B">
        <w:rPr>
          <w:lang w:eastAsia="ja-JP"/>
        </w:rPr>
        <w:t xml:space="preserve">The IE </w:t>
      </w:r>
      <w:r w:rsidRPr="0074658B">
        <w:rPr>
          <w:i/>
          <w:lang w:eastAsia="ja-JP"/>
        </w:rPr>
        <w:t xml:space="preserve">DownlinkConfigCommonSIB </w:t>
      </w:r>
      <w:r w:rsidRPr="0074658B">
        <w:rPr>
          <w:lang w:eastAsia="ja-JP"/>
        </w:rPr>
        <w:t>provides common downlink parameters of a cell.</w:t>
      </w:r>
    </w:p>
    <w:p w14:paraId="1762C7F8" w14:textId="77777777" w:rsidR="0074658B" w:rsidRPr="0074658B" w:rsidRDefault="0074658B" w:rsidP="0074658B">
      <w:pPr>
        <w:keepNext/>
        <w:keepLines/>
        <w:overflowPunct w:val="0"/>
        <w:autoSpaceDE w:val="0"/>
        <w:autoSpaceDN w:val="0"/>
        <w:adjustRightInd w:val="0"/>
        <w:spacing w:before="60"/>
        <w:jc w:val="center"/>
        <w:textAlignment w:val="baseline"/>
        <w:rPr>
          <w:rFonts w:ascii="Arial" w:hAnsi="Arial"/>
          <w:b/>
          <w:lang w:eastAsia="x-none"/>
        </w:rPr>
      </w:pPr>
      <w:r w:rsidRPr="0074658B">
        <w:rPr>
          <w:rFonts w:ascii="Arial" w:hAnsi="Arial"/>
          <w:b/>
          <w:i/>
          <w:lang w:eastAsia="x-none"/>
        </w:rPr>
        <w:t>DownlinkConfigCommonSIB</w:t>
      </w:r>
      <w:r w:rsidRPr="0074658B">
        <w:rPr>
          <w:rFonts w:ascii="Arial" w:hAnsi="Arial"/>
          <w:b/>
          <w:lang w:eastAsia="x-none"/>
        </w:rPr>
        <w:t xml:space="preserve"> information element</w:t>
      </w:r>
    </w:p>
    <w:p w14:paraId="439E44F8"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ASN1START</w:t>
      </w:r>
    </w:p>
    <w:p w14:paraId="29C8A9B3"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TAG-DOWNLINK-CONFIG-COMMON-SIB-START</w:t>
      </w:r>
    </w:p>
    <w:p w14:paraId="1222F61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46D34C"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DownlinkConfigCommonSIB ::=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p>
    <w:p w14:paraId="522504BE"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frequencyInfoDL                 FrequencyInfoDL-SIB,</w:t>
      </w:r>
    </w:p>
    <w:p w14:paraId="7133C9B5"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initialDownlinkBWP              BWP-DownlinkCommon,</w:t>
      </w:r>
    </w:p>
    <w:p w14:paraId="6ACE190A"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bcch-Config                         BCCH-Config,</w:t>
      </w:r>
    </w:p>
    <w:p w14:paraId="7FA3913C"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pcch-Config                         PCCH-Config,</w:t>
      </w:r>
    </w:p>
    <w:p w14:paraId="4107ADB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5E9F6C1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w:t>
      </w:r>
    </w:p>
    <w:p w14:paraId="250293CF"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ED43CA"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E8330"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BCCH-Config ::=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 </w:t>
      </w:r>
    </w:p>
    <w:p w14:paraId="220B840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modificationPeriodCoeff         </w:t>
      </w:r>
      <w:r w:rsidRPr="0074658B">
        <w:rPr>
          <w:rFonts w:ascii="Courier New" w:hAnsi="Courier New"/>
          <w:noProof/>
          <w:color w:val="993366"/>
          <w:sz w:val="16"/>
          <w:lang w:eastAsia="en-GB"/>
        </w:rPr>
        <w:t>ENUMERATED</w:t>
      </w:r>
      <w:r w:rsidRPr="0074658B">
        <w:rPr>
          <w:rFonts w:ascii="Courier New" w:hAnsi="Courier New"/>
          <w:noProof/>
          <w:sz w:val="16"/>
          <w:lang w:eastAsia="en-GB"/>
        </w:rPr>
        <w:t xml:space="preserve"> {n2, n4, n8, n16},</w:t>
      </w:r>
    </w:p>
    <w:p w14:paraId="2ED403B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169F45CB"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w:t>
      </w:r>
    </w:p>
    <w:p w14:paraId="77454D11"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A7A9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2DBE9B"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PCCH-Config ::=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p>
    <w:p w14:paraId="18F632A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defaultPagingCycle                  PagingCycle,</w:t>
      </w:r>
    </w:p>
    <w:p w14:paraId="3801EB56"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nAndPagingFrameOffset               </w:t>
      </w:r>
      <w:r w:rsidRPr="0074658B">
        <w:rPr>
          <w:rFonts w:ascii="Courier New" w:hAnsi="Courier New"/>
          <w:noProof/>
          <w:color w:val="993366"/>
          <w:sz w:val="16"/>
          <w:lang w:eastAsia="en-GB"/>
        </w:rPr>
        <w:t>CHOICE</w:t>
      </w:r>
      <w:r w:rsidRPr="0074658B">
        <w:rPr>
          <w:rFonts w:ascii="Courier New" w:hAnsi="Courier New"/>
          <w:noProof/>
          <w:sz w:val="16"/>
          <w:lang w:eastAsia="en-GB"/>
        </w:rPr>
        <w:t xml:space="preserve"> {</w:t>
      </w:r>
    </w:p>
    <w:p w14:paraId="3CAE24B3"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oneT                                </w:t>
      </w:r>
      <w:r w:rsidRPr="0074658B">
        <w:rPr>
          <w:rFonts w:ascii="Courier New" w:hAnsi="Courier New"/>
          <w:noProof/>
          <w:color w:val="993366"/>
          <w:sz w:val="16"/>
          <w:lang w:eastAsia="en-GB"/>
        </w:rPr>
        <w:t>NULL</w:t>
      </w:r>
      <w:r w:rsidRPr="0074658B">
        <w:rPr>
          <w:rFonts w:ascii="Courier New" w:hAnsi="Courier New"/>
          <w:noProof/>
          <w:sz w:val="16"/>
          <w:lang w:eastAsia="en-GB"/>
        </w:rPr>
        <w:t>,</w:t>
      </w:r>
    </w:p>
    <w:p w14:paraId="7FC2B46D"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halfT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w:t>
      </w:r>
    </w:p>
    <w:p w14:paraId="6B90ABC9"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quarterT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(0..3),</w:t>
      </w:r>
    </w:p>
    <w:p w14:paraId="281B3755"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oneEighthT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(0..7),</w:t>
      </w:r>
    </w:p>
    <w:p w14:paraId="37266E5A"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oneSixteenthT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(0..15)</w:t>
      </w:r>
    </w:p>
    <w:p w14:paraId="58644E8E"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1B2691F4"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ns                                  </w:t>
      </w:r>
      <w:r w:rsidRPr="0074658B">
        <w:rPr>
          <w:rFonts w:ascii="Courier New" w:hAnsi="Courier New"/>
          <w:noProof/>
          <w:color w:val="993366"/>
          <w:sz w:val="16"/>
          <w:lang w:eastAsia="en-GB"/>
        </w:rPr>
        <w:t>ENUMERATED</w:t>
      </w:r>
      <w:r w:rsidRPr="0074658B">
        <w:rPr>
          <w:rFonts w:ascii="Courier New" w:hAnsi="Courier New"/>
          <w:noProof/>
          <w:sz w:val="16"/>
          <w:lang w:eastAsia="en-GB"/>
        </w:rPr>
        <w:t xml:space="preserve"> {four, two, one},</w:t>
      </w:r>
    </w:p>
    <w:p w14:paraId="31B9F47D"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firstPDCCH-MonitoringOccasionOfPO   </w:t>
      </w:r>
      <w:r w:rsidRPr="0074658B">
        <w:rPr>
          <w:rFonts w:ascii="Courier New" w:hAnsi="Courier New"/>
          <w:noProof/>
          <w:color w:val="993366"/>
          <w:sz w:val="16"/>
          <w:lang w:eastAsia="en-GB"/>
        </w:rPr>
        <w:t>CHOICE</w:t>
      </w:r>
      <w:r w:rsidRPr="0074658B">
        <w:rPr>
          <w:rFonts w:ascii="Courier New" w:hAnsi="Courier New"/>
          <w:noProof/>
          <w:sz w:val="16"/>
          <w:lang w:eastAsia="en-GB"/>
        </w:rPr>
        <w:t xml:space="preserve"> {</w:t>
      </w:r>
    </w:p>
    <w:p w14:paraId="45E537C0"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sCS15KHZoneT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(0..139),</w:t>
      </w:r>
    </w:p>
    <w:p w14:paraId="0598A083"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sCS30KHZoneT-SCS15KHZhalfT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(0..279),</w:t>
      </w:r>
    </w:p>
    <w:p w14:paraId="4B527A4F"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sCS60KHZoneT-SCS30KHZhalfT-SCS15KHZquarterT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(0..559),</w:t>
      </w:r>
    </w:p>
    <w:p w14:paraId="362B15CC"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sCS120KHZoneT-SCS60KHZhalfT-SCS30KHZquarterT-SCS15KHZoneEighthT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(0..1119),</w:t>
      </w:r>
    </w:p>
    <w:p w14:paraId="2DEFF892"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sCS120KHZhalfT-SCS60KHZquarterT-SCS30KHZoneEighthT-SCS15KHZoneSixteenthT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(0..2239),</w:t>
      </w:r>
    </w:p>
    <w:p w14:paraId="6A1FBB20"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sCS120KHZquarterT-SCS60KHZoneEighthT-SCS30KHZoneSixteenthT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(0..4479),</w:t>
      </w:r>
    </w:p>
    <w:p w14:paraId="5E5A9C68"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sCS120KHZoneEighthT-SCS60KHZoneSixteenthT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(0..8959),</w:t>
      </w:r>
    </w:p>
    <w:p w14:paraId="552F1D31"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sCS120KHZoneSixteenthT                                                      </w:t>
      </w:r>
      <w:r w:rsidRPr="0074658B">
        <w:rPr>
          <w:rFonts w:ascii="Courier New" w:hAnsi="Courier New"/>
          <w:noProof/>
          <w:color w:val="993366"/>
          <w:sz w:val="16"/>
          <w:lang w:eastAsia="en-GB"/>
        </w:rPr>
        <w:t>SEQUENCE</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SIZE</w:t>
      </w:r>
      <w:r w:rsidRPr="0074658B">
        <w:rPr>
          <w:rFonts w:ascii="Courier New" w:hAnsi="Courier New"/>
          <w:noProof/>
          <w:sz w:val="16"/>
          <w:lang w:eastAsia="en-GB"/>
        </w:rPr>
        <w:t xml:space="preserve"> (1..maxPO-perPF))</w:t>
      </w:r>
      <w:r w:rsidRPr="0074658B">
        <w:rPr>
          <w:rFonts w:ascii="Courier New" w:hAnsi="Courier New"/>
          <w:noProof/>
          <w:color w:val="993366"/>
          <w:sz w:val="16"/>
          <w:lang w:eastAsia="en-GB"/>
        </w:rPr>
        <w:t xml:space="preserve"> OF</w:t>
      </w:r>
      <w:r w:rsidRPr="0074658B">
        <w:rPr>
          <w:rFonts w:ascii="Courier New" w:hAnsi="Courier New"/>
          <w:noProof/>
          <w:sz w:val="16"/>
          <w:lang w:eastAsia="en-GB"/>
        </w:rPr>
        <w:t xml:space="preserve"> </w:t>
      </w:r>
      <w:r w:rsidRPr="0074658B">
        <w:rPr>
          <w:rFonts w:ascii="Courier New" w:hAnsi="Courier New"/>
          <w:noProof/>
          <w:color w:val="993366"/>
          <w:sz w:val="16"/>
          <w:lang w:eastAsia="en-GB"/>
        </w:rPr>
        <w:t>INTEGER</w:t>
      </w:r>
      <w:r w:rsidRPr="0074658B">
        <w:rPr>
          <w:rFonts w:ascii="Courier New" w:hAnsi="Courier New"/>
          <w:noProof/>
          <w:sz w:val="16"/>
          <w:lang w:eastAsia="en-GB"/>
        </w:rPr>
        <w:t xml:space="preserve"> (0..17919)</w:t>
      </w:r>
    </w:p>
    <w:p w14:paraId="0B7FD1B9"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sz w:val="16"/>
          <w:lang w:eastAsia="en-GB"/>
        </w:rPr>
        <w:t xml:space="preserve">    }   </w:t>
      </w:r>
      <w:r w:rsidRPr="0074658B">
        <w:rPr>
          <w:rFonts w:ascii="Courier New" w:hAnsi="Courier New"/>
          <w:noProof/>
          <w:color w:val="993366"/>
          <w:sz w:val="16"/>
          <w:lang w:eastAsia="en-GB"/>
        </w:rPr>
        <w:t>OPTIONAL</w:t>
      </w:r>
      <w:r w:rsidRPr="0074658B">
        <w:rPr>
          <w:rFonts w:ascii="Courier New" w:hAnsi="Courier New"/>
          <w:noProof/>
          <w:sz w:val="16"/>
          <w:lang w:eastAsia="en-GB"/>
        </w:rPr>
        <w:t xml:space="preserve">,           </w:t>
      </w:r>
      <w:r w:rsidRPr="0074658B">
        <w:rPr>
          <w:rFonts w:ascii="Courier New" w:hAnsi="Courier New"/>
          <w:noProof/>
          <w:color w:val="808080"/>
          <w:sz w:val="16"/>
          <w:lang w:eastAsia="en-GB"/>
        </w:rPr>
        <w:t>-- Need R</w:t>
      </w:r>
    </w:p>
    <w:p w14:paraId="419D4F6B"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 xml:space="preserve">    ...</w:t>
      </w:r>
    </w:p>
    <w:p w14:paraId="4AFC91F7"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4658B">
        <w:rPr>
          <w:rFonts w:ascii="Courier New" w:hAnsi="Courier New"/>
          <w:noProof/>
          <w:sz w:val="16"/>
          <w:lang w:eastAsia="en-GB"/>
        </w:rPr>
        <w:t>}</w:t>
      </w:r>
    </w:p>
    <w:p w14:paraId="56787F41"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6C83D"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TAG-DOWNLINK-CONFIG-COMMON-SIB-STOP</w:t>
      </w:r>
    </w:p>
    <w:p w14:paraId="6A2CAE04" w14:textId="77777777" w:rsidR="0074658B" w:rsidRPr="0074658B" w:rsidRDefault="0074658B" w:rsidP="0074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4658B">
        <w:rPr>
          <w:rFonts w:ascii="Courier New" w:hAnsi="Courier New"/>
          <w:noProof/>
          <w:color w:val="808080"/>
          <w:sz w:val="16"/>
          <w:lang w:eastAsia="en-GB"/>
        </w:rPr>
        <w:t>-- ASN1STOP</w:t>
      </w:r>
    </w:p>
    <w:p w14:paraId="4F1CB1D5" w14:textId="77777777" w:rsidR="0074658B" w:rsidRPr="0074658B" w:rsidRDefault="0074658B" w:rsidP="007465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58B" w:rsidRPr="0074658B" w14:paraId="7DA1FF4B"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ADF252D" w14:textId="77777777" w:rsidR="0074658B" w:rsidRPr="0074658B" w:rsidRDefault="0074658B" w:rsidP="0074658B">
            <w:pPr>
              <w:keepNext/>
              <w:keepLines/>
              <w:overflowPunct w:val="0"/>
              <w:autoSpaceDE w:val="0"/>
              <w:autoSpaceDN w:val="0"/>
              <w:adjustRightInd w:val="0"/>
              <w:spacing w:after="0"/>
              <w:jc w:val="center"/>
              <w:textAlignment w:val="baseline"/>
              <w:rPr>
                <w:rFonts w:ascii="Arial" w:hAnsi="Arial"/>
                <w:b/>
                <w:sz w:val="18"/>
                <w:lang w:eastAsia="ja-JP"/>
              </w:rPr>
            </w:pPr>
            <w:r w:rsidRPr="0074658B">
              <w:rPr>
                <w:rFonts w:ascii="Arial" w:hAnsi="Arial"/>
                <w:b/>
                <w:i/>
                <w:sz w:val="18"/>
                <w:lang w:eastAsia="ja-JP"/>
              </w:rPr>
              <w:t>DownlinkConfigCommonSIB</w:t>
            </w:r>
            <w:r w:rsidRPr="0074658B">
              <w:rPr>
                <w:rFonts w:ascii="Arial" w:hAnsi="Arial"/>
                <w:b/>
                <w:sz w:val="18"/>
                <w:lang w:eastAsia="ja-JP"/>
              </w:rPr>
              <w:t xml:space="preserve"> field descriptions</w:t>
            </w:r>
          </w:p>
        </w:tc>
      </w:tr>
      <w:tr w:rsidR="0074658B" w:rsidRPr="0074658B" w14:paraId="00C14E85"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ACBD92E"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frequencyInfoDL-SIB</w:t>
            </w:r>
          </w:p>
          <w:p w14:paraId="09579A26"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Basic parameters of a downlink carrier and transmission thereon</w:t>
            </w:r>
          </w:p>
        </w:tc>
      </w:tr>
      <w:tr w:rsidR="0074658B" w:rsidRPr="0074658B" w14:paraId="349B93C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2EDE5F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initialDownlinkBWP</w:t>
            </w:r>
          </w:p>
          <w:p w14:paraId="4B9BD733" w14:textId="70FF4E0C"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 xml:space="preserve">The initial downlink BWP configuration for a SpCell (PCell of MCG or SCG). The network configures the </w:t>
            </w:r>
            <w:r w:rsidRPr="0074658B">
              <w:rPr>
                <w:rFonts w:ascii="Arial" w:hAnsi="Arial"/>
                <w:i/>
                <w:sz w:val="18"/>
                <w:lang w:eastAsia="ja-JP"/>
              </w:rPr>
              <w:t>locationAndBandwidth</w:t>
            </w:r>
            <w:r w:rsidRPr="0074658B">
              <w:rPr>
                <w:rFonts w:ascii="Arial" w:hAnsi="Arial"/>
                <w:sz w:val="18"/>
                <w:lang w:eastAsia="ja-JP"/>
              </w:rPr>
              <w:t xml:space="preserve"> so that the initial downlink BWP contains the entire CORESET#0 of this serving cell in the frequency domain. The</w:t>
            </w:r>
            <w:ins w:id="13" w:author="Tero Henttonen" w:date="2019-01-23T15:04:00Z">
              <w:r w:rsidR="001D06F2">
                <w:rPr>
                  <w:rFonts w:ascii="Arial" w:hAnsi="Arial"/>
                  <w:sz w:val="18"/>
                  <w:lang w:eastAsia="ja-JP"/>
                </w:rPr>
                <w:t xml:space="preserve"> UE </w:t>
              </w:r>
            </w:ins>
            <w:ins w:id="14" w:author="Tero Henttonen" w:date="2019-01-29T11:40:00Z">
              <w:r w:rsidR="00873999">
                <w:rPr>
                  <w:rFonts w:ascii="Arial" w:hAnsi="Arial"/>
                  <w:sz w:val="18"/>
                  <w:lang w:eastAsia="ja-JP"/>
                </w:rPr>
                <w:t>applies</w:t>
              </w:r>
            </w:ins>
            <w:ins w:id="15" w:author="Tero Henttonen" w:date="2019-01-24T11:04:00Z">
              <w:r w:rsidR="000040C2">
                <w:rPr>
                  <w:rFonts w:ascii="Arial" w:hAnsi="Arial"/>
                  <w:sz w:val="18"/>
                  <w:lang w:eastAsia="ja-JP"/>
                </w:rPr>
                <w:t xml:space="preserve"> the</w:t>
              </w:r>
            </w:ins>
            <w:ins w:id="16" w:author="Tero Henttonen" w:date="2019-01-23T15:05:00Z">
              <w:r w:rsidR="001D06F2">
                <w:rPr>
                  <w:rFonts w:ascii="Arial" w:hAnsi="Arial"/>
                  <w:sz w:val="18"/>
                  <w:lang w:eastAsia="ja-JP"/>
                </w:rPr>
                <w:t xml:space="preserve"> </w:t>
              </w:r>
            </w:ins>
            <w:r w:rsidRPr="0074658B">
              <w:rPr>
                <w:rFonts w:ascii="Arial" w:hAnsi="Arial"/>
                <w:i/>
                <w:sz w:val="18"/>
                <w:lang w:eastAsia="ja-JP"/>
              </w:rPr>
              <w:t>locationAndBandwidth</w:t>
            </w:r>
            <w:r w:rsidRPr="0074658B">
              <w:rPr>
                <w:rFonts w:ascii="Arial" w:hAnsi="Arial"/>
                <w:sz w:val="18"/>
                <w:lang w:eastAsia="ja-JP"/>
              </w:rPr>
              <w:t xml:space="preserve"> </w:t>
            </w:r>
            <w:ins w:id="17" w:author="Tero Henttonen" w:date="2019-01-29T11:41:00Z">
              <w:r w:rsidR="00873999">
                <w:rPr>
                  <w:rFonts w:ascii="Arial" w:hAnsi="Arial"/>
                  <w:sz w:val="18"/>
                  <w:lang w:eastAsia="ja-JP"/>
                </w:rPr>
                <w:t xml:space="preserve">only </w:t>
              </w:r>
            </w:ins>
            <w:del w:id="18" w:author="Tero Henttonen" w:date="2019-01-29T11:41:00Z">
              <w:r w:rsidRPr="0074658B" w:rsidDel="00873999">
                <w:rPr>
                  <w:rFonts w:ascii="Arial" w:hAnsi="Arial"/>
                  <w:sz w:val="18"/>
                  <w:lang w:eastAsia="ja-JP"/>
                </w:rPr>
                <w:delText xml:space="preserve">is applicable </w:delText>
              </w:r>
            </w:del>
            <w:r w:rsidRPr="0074658B">
              <w:rPr>
                <w:rFonts w:ascii="Arial" w:hAnsi="Arial"/>
                <w:sz w:val="18"/>
                <w:lang w:eastAsia="ja-JP"/>
              </w:rPr>
              <w:t xml:space="preserve">after reception of </w:t>
            </w:r>
            <w:ins w:id="19" w:author="Tero Henttonen" w:date="2019-01-23T15:05:00Z">
              <w:r w:rsidR="001D06F2" w:rsidRPr="001D06F2">
                <w:rPr>
                  <w:rFonts w:ascii="Arial" w:hAnsi="Arial"/>
                  <w:i/>
                  <w:sz w:val="18"/>
                  <w:lang w:eastAsia="ja-JP"/>
                </w:rPr>
                <w:t>RRCSetup</w:t>
              </w:r>
              <w:r w:rsidR="001D06F2" w:rsidRPr="001D06F2">
                <w:rPr>
                  <w:rFonts w:ascii="Arial" w:hAnsi="Arial"/>
                  <w:sz w:val="18"/>
                  <w:lang w:eastAsia="ja-JP"/>
                </w:rPr>
                <w:t>/</w:t>
              </w:r>
              <w:r w:rsidR="001D06F2" w:rsidRPr="001D06F2">
                <w:rPr>
                  <w:rFonts w:ascii="Arial" w:hAnsi="Arial"/>
                  <w:i/>
                  <w:sz w:val="18"/>
                  <w:lang w:eastAsia="ja-JP"/>
                </w:rPr>
                <w:t>RRCResume</w:t>
              </w:r>
            </w:ins>
            <w:ins w:id="20" w:author="Nokia" w:date="2019-02-26T19:49:00Z">
              <w:r w:rsidR="009B2191">
                <w:rPr>
                  <w:rFonts w:ascii="Arial" w:hAnsi="Arial"/>
                  <w:i/>
                  <w:sz w:val="18"/>
                  <w:lang w:eastAsia="ja-JP"/>
                </w:rPr>
                <w:t>/RRCReestablishment</w:t>
              </w:r>
            </w:ins>
            <w:del w:id="21" w:author="Tero Henttonen" w:date="2019-01-23T15:05:00Z">
              <w:r w:rsidRPr="0074658B" w:rsidDel="001D06F2">
                <w:rPr>
                  <w:rFonts w:ascii="Arial" w:hAnsi="Arial"/>
                  <w:sz w:val="18"/>
                  <w:lang w:eastAsia="ja-JP"/>
                </w:rPr>
                <w:delText>Msg4</w:delText>
              </w:r>
            </w:del>
            <w:del w:id="22" w:author="Tero Henttonen" w:date="2019-01-23T15:04:00Z">
              <w:r w:rsidRPr="0074658B" w:rsidDel="001D06F2">
                <w:rPr>
                  <w:rFonts w:ascii="Arial" w:hAnsi="Arial"/>
                  <w:sz w:val="18"/>
                  <w:lang w:eastAsia="ja-JP"/>
                </w:rPr>
                <w:delText xml:space="preserve"> (FFS how to capture this more precisely)</w:delText>
              </w:r>
            </w:del>
            <w:r w:rsidRPr="0074658B">
              <w:rPr>
                <w:rFonts w:ascii="Arial" w:hAnsi="Arial"/>
                <w:sz w:val="18"/>
                <w:lang w:eastAsia="ja-JP"/>
              </w:rPr>
              <w:t>.</w:t>
            </w:r>
          </w:p>
        </w:tc>
      </w:tr>
      <w:tr w:rsidR="0074658B" w:rsidRPr="0074658B" w14:paraId="3EF08847"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F81567E"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bcch-Config</w:t>
            </w:r>
          </w:p>
          <w:p w14:paraId="2FDFFCC3"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The modification period related configuration.</w:t>
            </w:r>
          </w:p>
        </w:tc>
      </w:tr>
      <w:tr w:rsidR="0074658B" w:rsidRPr="0074658B" w14:paraId="24209860"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CA8D18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pcch-Config</w:t>
            </w:r>
          </w:p>
          <w:p w14:paraId="637BEC2E"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The paging related configuration.</w:t>
            </w:r>
          </w:p>
        </w:tc>
      </w:tr>
    </w:tbl>
    <w:p w14:paraId="1182516D" w14:textId="77777777" w:rsidR="0074658B" w:rsidRPr="0074658B" w:rsidRDefault="0074658B" w:rsidP="0074658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58B" w:rsidRPr="0074658B" w14:paraId="2969790F" w14:textId="77777777" w:rsidTr="0074658B">
        <w:tc>
          <w:tcPr>
            <w:tcW w:w="14281" w:type="dxa"/>
          </w:tcPr>
          <w:p w14:paraId="4F7A7F10" w14:textId="77777777" w:rsidR="0074658B" w:rsidRPr="0074658B" w:rsidRDefault="0074658B" w:rsidP="0074658B">
            <w:pPr>
              <w:keepNext/>
              <w:keepLines/>
              <w:overflowPunct w:val="0"/>
              <w:autoSpaceDE w:val="0"/>
              <w:autoSpaceDN w:val="0"/>
              <w:adjustRightInd w:val="0"/>
              <w:spacing w:after="0"/>
              <w:jc w:val="center"/>
              <w:textAlignment w:val="baseline"/>
              <w:rPr>
                <w:rFonts w:ascii="Arial" w:hAnsi="Arial"/>
                <w:b/>
                <w:sz w:val="18"/>
                <w:szCs w:val="22"/>
                <w:lang w:eastAsia="ja-JP"/>
              </w:rPr>
            </w:pPr>
            <w:r w:rsidRPr="0074658B">
              <w:rPr>
                <w:rFonts w:ascii="Arial" w:hAnsi="Arial"/>
                <w:b/>
                <w:i/>
                <w:sz w:val="18"/>
                <w:szCs w:val="22"/>
                <w:lang w:eastAsia="ja-JP"/>
              </w:rPr>
              <w:t>BCCH-Config field descriptions</w:t>
            </w:r>
          </w:p>
        </w:tc>
      </w:tr>
      <w:tr w:rsidR="0074658B" w:rsidRPr="0074658B" w14:paraId="78154D7C" w14:textId="77777777" w:rsidTr="0074658B">
        <w:tc>
          <w:tcPr>
            <w:tcW w:w="14281" w:type="dxa"/>
          </w:tcPr>
          <w:p w14:paraId="4E55EBAC"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szCs w:val="22"/>
                <w:lang w:eastAsia="ja-JP"/>
              </w:rPr>
            </w:pPr>
            <w:r w:rsidRPr="0074658B">
              <w:rPr>
                <w:rFonts w:ascii="Arial" w:hAnsi="Arial"/>
                <w:b/>
                <w:i/>
                <w:sz w:val="18"/>
                <w:szCs w:val="22"/>
                <w:lang w:eastAsia="ja-JP"/>
              </w:rPr>
              <w:t>modificationPeriodCoeff</w:t>
            </w:r>
          </w:p>
          <w:p w14:paraId="513EFA4D"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szCs w:val="22"/>
                <w:lang w:eastAsia="ja-JP"/>
              </w:rPr>
            </w:pPr>
            <w:r w:rsidRPr="0074658B">
              <w:rPr>
                <w:rFonts w:ascii="Arial" w:hAnsi="Arial"/>
                <w:sz w:val="18"/>
                <w:szCs w:val="22"/>
                <w:lang w:eastAsia="ja-JP"/>
              </w:rPr>
              <w:t>Actual modification period, expressed in number of radio frames= modificationPeriodCoeff * defaultPagingCycle. n2 corresponds to value 2, n4 corresponds to value 4, and so on.</w:t>
            </w:r>
          </w:p>
        </w:tc>
      </w:tr>
    </w:tbl>
    <w:p w14:paraId="644A955E" w14:textId="77777777" w:rsidR="0074658B" w:rsidRPr="0074658B" w:rsidRDefault="0074658B" w:rsidP="0074658B">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658B" w:rsidRPr="0074658B" w14:paraId="6D4A887A"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C5112CA" w14:textId="77777777" w:rsidR="0074658B" w:rsidRPr="0074658B" w:rsidRDefault="0074658B" w:rsidP="0074658B">
            <w:pPr>
              <w:keepNext/>
              <w:keepLines/>
              <w:overflowPunct w:val="0"/>
              <w:autoSpaceDE w:val="0"/>
              <w:autoSpaceDN w:val="0"/>
              <w:adjustRightInd w:val="0"/>
              <w:spacing w:after="0"/>
              <w:jc w:val="center"/>
              <w:textAlignment w:val="baseline"/>
              <w:rPr>
                <w:rFonts w:ascii="Arial" w:hAnsi="Arial"/>
                <w:b/>
                <w:sz w:val="18"/>
                <w:lang w:eastAsia="ja-JP"/>
              </w:rPr>
            </w:pPr>
            <w:r w:rsidRPr="0074658B">
              <w:rPr>
                <w:rFonts w:ascii="Arial" w:hAnsi="Arial"/>
                <w:b/>
                <w:i/>
                <w:sz w:val="18"/>
                <w:lang w:eastAsia="ja-JP"/>
              </w:rPr>
              <w:t>PCCH-Config</w:t>
            </w:r>
            <w:r w:rsidRPr="0074658B">
              <w:rPr>
                <w:rFonts w:ascii="Arial" w:hAnsi="Arial"/>
                <w:b/>
                <w:sz w:val="18"/>
                <w:lang w:eastAsia="ja-JP"/>
              </w:rPr>
              <w:t xml:space="preserve"> field descriptions</w:t>
            </w:r>
          </w:p>
        </w:tc>
      </w:tr>
      <w:tr w:rsidR="0074658B" w:rsidRPr="0074658B" w14:paraId="519008F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F6299E5"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defaultPagingCycle</w:t>
            </w:r>
          </w:p>
          <w:p w14:paraId="64B6BD7B"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Default paging cycle, used to derive 'T' in TS 38.304 [20]. Value rf32 corresponds to 32 radio frames, rf64 corresponds to 64 radio frames and so on.</w:t>
            </w:r>
          </w:p>
        </w:tc>
      </w:tr>
      <w:tr w:rsidR="0074658B" w:rsidRPr="0074658B" w14:paraId="446DB2AF" w14:textId="77777777" w:rsidTr="0074658B">
        <w:tc>
          <w:tcPr>
            <w:tcW w:w="14173" w:type="dxa"/>
            <w:tcBorders>
              <w:top w:val="single" w:sz="4" w:space="0" w:color="auto"/>
              <w:left w:val="single" w:sz="4" w:space="0" w:color="auto"/>
              <w:bottom w:val="single" w:sz="4" w:space="0" w:color="auto"/>
              <w:right w:val="single" w:sz="4" w:space="0" w:color="auto"/>
            </w:tcBorders>
          </w:tcPr>
          <w:p w14:paraId="1DB52AE0"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firstPDCCH-MonitoringOccasionOfPO</w:t>
            </w:r>
          </w:p>
          <w:p w14:paraId="4A3A94D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sz w:val="18"/>
                <w:lang w:eastAsia="ja-JP"/>
              </w:rPr>
              <w:t>Points out the first PDCCH monitoring occasion for paging of each PO of the PF, see TS 38.304 [20].</w:t>
            </w:r>
          </w:p>
        </w:tc>
      </w:tr>
      <w:tr w:rsidR="0074658B" w:rsidRPr="0074658B" w14:paraId="05BDDE01" w14:textId="77777777" w:rsidTr="0074658B">
        <w:tc>
          <w:tcPr>
            <w:tcW w:w="14173" w:type="dxa"/>
            <w:tcBorders>
              <w:top w:val="single" w:sz="4" w:space="0" w:color="auto"/>
              <w:left w:val="single" w:sz="4" w:space="0" w:color="auto"/>
              <w:bottom w:val="single" w:sz="4" w:space="0" w:color="auto"/>
              <w:right w:val="single" w:sz="4" w:space="0" w:color="auto"/>
            </w:tcBorders>
          </w:tcPr>
          <w:p w14:paraId="3F6CB998"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nAndPagingFrameOffset</w:t>
            </w:r>
          </w:p>
          <w:p w14:paraId="4918C3C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 xml:space="preserve">Used to derive the number of total paging </w:t>
            </w:r>
            <w:r w:rsidRPr="0074658B">
              <w:rPr>
                <w:rFonts w:ascii="Arial" w:hAnsi="Arial"/>
                <w:bCs/>
                <w:sz w:val="18"/>
                <w:lang w:eastAsia="ko-KR"/>
              </w:rPr>
              <w:t>frames</w:t>
            </w:r>
            <w:r w:rsidRPr="0074658B">
              <w:rPr>
                <w:rFonts w:ascii="Arial" w:hAnsi="Arial"/>
                <w:bCs/>
                <w:sz w:val="18"/>
                <w:lang w:eastAsia="ja-JP"/>
              </w:rPr>
              <w:t xml:space="preserve"> in T (corresponding to parameter N in TS 38.304 [20]) and paging frame offset (corresponding to parameter PF_offset in TS 38.304 [20]). A value of oneSixteenthT corresponds to T / 16, a value of oneEighthT corresponds to T / 8, and so on.</w:t>
            </w:r>
          </w:p>
          <w:p w14:paraId="561B6EA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 xml:space="preserve">If </w:t>
            </w:r>
            <w:r w:rsidRPr="0074658B">
              <w:rPr>
                <w:rFonts w:ascii="Arial" w:hAnsi="Arial"/>
                <w:bCs/>
                <w:i/>
                <w:sz w:val="18"/>
                <w:lang w:eastAsia="ja-JP"/>
              </w:rPr>
              <w:t>pagingSearchSpace</w:t>
            </w:r>
            <w:r w:rsidRPr="0074658B">
              <w:rPr>
                <w:rFonts w:ascii="Arial" w:hAnsi="Arial"/>
                <w:bCs/>
                <w:sz w:val="18"/>
                <w:lang w:eastAsia="ja-JP"/>
              </w:rPr>
              <w:t xml:space="preserve"> is set to zero and if RMSI multiplexing pattern is 2 or 3 (as specified in TS 38.213 [13]):</w:t>
            </w:r>
          </w:p>
          <w:p w14:paraId="7571C454"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5 or 10ms, N can be set to one of {oneT, halfT, quarterT, oneEighthT, oneSixteenthT}</w:t>
            </w:r>
          </w:p>
          <w:p w14:paraId="2885B06B"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20ms, N can be set to one of {halfT, quarterT, oneEighthT, oneSixteenthT}</w:t>
            </w:r>
          </w:p>
          <w:p w14:paraId="2BCDD3E9"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40ms, N can be set to one of {quarterT, oneEighthT, oneSixteenthT}</w:t>
            </w:r>
          </w:p>
          <w:p w14:paraId="12475FB9"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80ms, N can be set to one of {oneEighthT, oneSixteenthT}</w:t>
            </w:r>
          </w:p>
          <w:p w14:paraId="572FFA0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w:t>
            </w:r>
            <w:r w:rsidRPr="0074658B">
              <w:rPr>
                <w:rFonts w:ascii="Arial" w:hAnsi="Arial"/>
                <w:bCs/>
                <w:sz w:val="18"/>
                <w:lang w:eastAsia="ja-JP"/>
              </w:rPr>
              <w:tab/>
              <w:t xml:space="preserve">for </w:t>
            </w:r>
            <w:r w:rsidRPr="0074658B">
              <w:rPr>
                <w:rFonts w:ascii="Arial" w:hAnsi="Arial"/>
                <w:bCs/>
                <w:i/>
                <w:sz w:val="18"/>
                <w:lang w:eastAsia="ja-JP"/>
              </w:rPr>
              <w:t>ssb-periodicityServingCell</w:t>
            </w:r>
            <w:r w:rsidRPr="0074658B">
              <w:rPr>
                <w:rFonts w:ascii="Arial" w:hAnsi="Arial"/>
                <w:bCs/>
                <w:sz w:val="18"/>
                <w:lang w:eastAsia="ja-JP"/>
              </w:rPr>
              <w:t xml:space="preserve"> of 160ms, N can be set to 'oneSixteenthT'</w:t>
            </w:r>
          </w:p>
          <w:p w14:paraId="66978C66" w14:textId="77777777" w:rsidR="0074658B" w:rsidRPr="0074658B" w:rsidRDefault="0074658B" w:rsidP="0074658B">
            <w:pPr>
              <w:keepNext/>
              <w:keepLines/>
              <w:overflowPunct w:val="0"/>
              <w:autoSpaceDE w:val="0"/>
              <w:autoSpaceDN w:val="0"/>
              <w:adjustRightInd w:val="0"/>
              <w:spacing w:after="0"/>
              <w:textAlignment w:val="baseline"/>
              <w:rPr>
                <w:rFonts w:ascii="Arial" w:hAnsi="Arial"/>
                <w:bCs/>
                <w:sz w:val="18"/>
                <w:lang w:eastAsia="ja-JP"/>
              </w:rPr>
            </w:pPr>
            <w:r w:rsidRPr="0074658B">
              <w:rPr>
                <w:rFonts w:ascii="Arial" w:hAnsi="Arial"/>
                <w:bCs/>
                <w:sz w:val="18"/>
                <w:lang w:eastAsia="ja-JP"/>
              </w:rPr>
              <w:t xml:space="preserve">If </w:t>
            </w:r>
            <w:r w:rsidRPr="0074658B">
              <w:rPr>
                <w:rFonts w:ascii="Arial" w:hAnsi="Arial"/>
                <w:bCs/>
                <w:i/>
                <w:sz w:val="18"/>
                <w:lang w:eastAsia="ja-JP"/>
              </w:rPr>
              <w:t>pagingSearchSpace</w:t>
            </w:r>
            <w:r w:rsidRPr="0074658B">
              <w:rPr>
                <w:rFonts w:ascii="Arial" w:hAnsi="Arial"/>
                <w:bCs/>
                <w:sz w:val="18"/>
                <w:lang w:eastAsia="ja-JP"/>
              </w:rPr>
              <w:t xml:space="preserve"> is set to zero and if RMSI multiplexing pattern is 1 (as specified in TS 38.213 [13]), N can be set to one of {halfT, quarterT, oneEighthT, oneSixteenthT}</w:t>
            </w:r>
          </w:p>
          <w:p w14:paraId="5EF20530"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bCs/>
                <w:sz w:val="18"/>
                <w:lang w:eastAsia="ja-JP"/>
              </w:rPr>
              <w:t xml:space="preserve">If </w:t>
            </w:r>
            <w:r w:rsidRPr="0074658B">
              <w:rPr>
                <w:rFonts w:ascii="Arial" w:hAnsi="Arial"/>
                <w:bCs/>
                <w:i/>
                <w:sz w:val="18"/>
                <w:lang w:eastAsia="ja-JP"/>
              </w:rPr>
              <w:t>pagingSearchSpace</w:t>
            </w:r>
            <w:r w:rsidRPr="0074658B">
              <w:rPr>
                <w:rFonts w:ascii="Arial" w:hAnsi="Arial"/>
                <w:bCs/>
                <w:sz w:val="18"/>
                <w:lang w:eastAsia="ja-JP"/>
              </w:rPr>
              <w:t xml:space="preserve"> is not set to zero, N can be configured to one of {oneT, halfT, quarterT, oneEighthT, oneSixteenthT}</w:t>
            </w:r>
          </w:p>
        </w:tc>
      </w:tr>
      <w:tr w:rsidR="0074658B" w:rsidRPr="0074658B" w14:paraId="755A35A6" w14:textId="77777777" w:rsidTr="0074658B">
        <w:tc>
          <w:tcPr>
            <w:tcW w:w="14173" w:type="dxa"/>
            <w:tcBorders>
              <w:top w:val="single" w:sz="4" w:space="0" w:color="auto"/>
              <w:left w:val="single" w:sz="4" w:space="0" w:color="auto"/>
              <w:bottom w:val="single" w:sz="4" w:space="0" w:color="auto"/>
              <w:right w:val="single" w:sz="4" w:space="0" w:color="auto"/>
            </w:tcBorders>
          </w:tcPr>
          <w:p w14:paraId="5FFA7E7D" w14:textId="77777777" w:rsidR="0074658B" w:rsidRPr="0074658B" w:rsidRDefault="0074658B" w:rsidP="0074658B">
            <w:pPr>
              <w:keepNext/>
              <w:keepLines/>
              <w:overflowPunct w:val="0"/>
              <w:autoSpaceDE w:val="0"/>
              <w:autoSpaceDN w:val="0"/>
              <w:adjustRightInd w:val="0"/>
              <w:spacing w:after="0"/>
              <w:textAlignment w:val="baseline"/>
              <w:rPr>
                <w:rFonts w:ascii="Arial" w:hAnsi="Arial"/>
                <w:b/>
                <w:i/>
                <w:sz w:val="18"/>
                <w:lang w:eastAsia="ja-JP"/>
              </w:rPr>
            </w:pPr>
            <w:r w:rsidRPr="0074658B">
              <w:rPr>
                <w:rFonts w:ascii="Arial" w:hAnsi="Arial"/>
                <w:b/>
                <w:i/>
                <w:sz w:val="18"/>
                <w:lang w:eastAsia="ja-JP"/>
              </w:rPr>
              <w:t>ns</w:t>
            </w:r>
          </w:p>
          <w:p w14:paraId="27D36F1B" w14:textId="77777777" w:rsidR="0074658B" w:rsidRPr="0074658B" w:rsidRDefault="0074658B" w:rsidP="0074658B">
            <w:pPr>
              <w:keepNext/>
              <w:keepLines/>
              <w:overflowPunct w:val="0"/>
              <w:autoSpaceDE w:val="0"/>
              <w:autoSpaceDN w:val="0"/>
              <w:adjustRightInd w:val="0"/>
              <w:spacing w:after="0"/>
              <w:textAlignment w:val="baseline"/>
              <w:rPr>
                <w:rFonts w:ascii="Arial" w:hAnsi="Arial"/>
                <w:sz w:val="18"/>
                <w:lang w:eastAsia="ja-JP"/>
              </w:rPr>
            </w:pPr>
            <w:r w:rsidRPr="0074658B">
              <w:rPr>
                <w:rFonts w:ascii="Arial" w:hAnsi="Arial"/>
                <w:sz w:val="18"/>
                <w:lang w:eastAsia="ja-JP"/>
              </w:rPr>
              <w:t>Number of paging occasions per paging frame</w:t>
            </w:r>
          </w:p>
        </w:tc>
      </w:tr>
    </w:tbl>
    <w:p w14:paraId="324C6A69" w14:textId="220568E6" w:rsidR="006E3AF4" w:rsidRPr="00FA07CB" w:rsidRDefault="006E3AF4" w:rsidP="00FA07CB"/>
    <w:p w14:paraId="49B2D365" w14:textId="77777777" w:rsidR="00FA07CB" w:rsidRPr="00AB51C5" w:rsidRDefault="00FA07CB" w:rsidP="00FA07C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3472098" w14:textId="77777777" w:rsidR="006E3AF4" w:rsidRPr="00B354E4" w:rsidRDefault="006E3AF4" w:rsidP="00B354E4"/>
    <w:p w14:paraId="569BDA9E" w14:textId="77777777" w:rsidR="006E3AF4" w:rsidRPr="00AB51C5" w:rsidRDefault="006E3AF4" w:rsidP="006E3A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E82A38" w14:textId="4800D12A" w:rsidR="0022581C" w:rsidRPr="0022581C" w:rsidRDefault="0022581C" w:rsidP="0022581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22581C">
        <w:rPr>
          <w:rFonts w:ascii="Arial" w:hAnsi="Arial"/>
          <w:sz w:val="24"/>
          <w:lang w:eastAsia="x-none"/>
        </w:rPr>
        <w:t>–</w:t>
      </w:r>
      <w:r w:rsidRPr="0022581C">
        <w:rPr>
          <w:rFonts w:ascii="Arial" w:hAnsi="Arial"/>
          <w:sz w:val="24"/>
          <w:lang w:eastAsia="x-none"/>
        </w:rPr>
        <w:tab/>
      </w:r>
      <w:r w:rsidRPr="0022581C">
        <w:rPr>
          <w:rFonts w:ascii="Arial" w:hAnsi="Arial"/>
          <w:i/>
          <w:sz w:val="24"/>
          <w:lang w:eastAsia="x-none"/>
        </w:rPr>
        <w:t>PDCCH-ConfigCommon</w:t>
      </w:r>
      <w:bookmarkEnd w:id="5"/>
    </w:p>
    <w:p w14:paraId="30A87A57" w14:textId="77777777" w:rsidR="0022581C" w:rsidRPr="0022581C" w:rsidRDefault="0022581C" w:rsidP="0022581C">
      <w:pPr>
        <w:overflowPunct w:val="0"/>
        <w:autoSpaceDE w:val="0"/>
        <w:autoSpaceDN w:val="0"/>
        <w:adjustRightInd w:val="0"/>
        <w:textAlignment w:val="baseline"/>
        <w:rPr>
          <w:lang w:eastAsia="ja-JP"/>
        </w:rPr>
      </w:pPr>
      <w:r w:rsidRPr="0022581C">
        <w:rPr>
          <w:lang w:eastAsia="ja-JP"/>
        </w:rPr>
        <w:t xml:space="preserve">The IE </w:t>
      </w:r>
      <w:r w:rsidRPr="0022581C">
        <w:rPr>
          <w:i/>
          <w:lang w:eastAsia="ja-JP"/>
        </w:rPr>
        <w:t>PDCCH-ConfigCommon</w:t>
      </w:r>
      <w:r w:rsidRPr="0022581C">
        <w:rPr>
          <w:lang w:eastAsia="ja-JP"/>
        </w:rPr>
        <w:t xml:space="preserve"> is used to configure cell specific PDCCH parameters provided in SIB as well as in dedicated signalling.</w:t>
      </w:r>
    </w:p>
    <w:p w14:paraId="4A6A26D5" w14:textId="77777777" w:rsidR="0022581C" w:rsidRPr="0022581C" w:rsidRDefault="0022581C" w:rsidP="0022581C">
      <w:pPr>
        <w:keepNext/>
        <w:keepLines/>
        <w:overflowPunct w:val="0"/>
        <w:autoSpaceDE w:val="0"/>
        <w:autoSpaceDN w:val="0"/>
        <w:adjustRightInd w:val="0"/>
        <w:spacing w:before="60"/>
        <w:jc w:val="center"/>
        <w:textAlignment w:val="baseline"/>
        <w:rPr>
          <w:rFonts w:ascii="Arial" w:hAnsi="Arial"/>
          <w:b/>
          <w:lang w:eastAsia="x-none"/>
        </w:rPr>
      </w:pPr>
      <w:r w:rsidRPr="0022581C">
        <w:rPr>
          <w:rFonts w:ascii="Arial" w:hAnsi="Arial"/>
          <w:b/>
          <w:i/>
          <w:lang w:eastAsia="x-none"/>
        </w:rPr>
        <w:t>PDCCH-ConfigCommon</w:t>
      </w:r>
      <w:r w:rsidRPr="0022581C">
        <w:rPr>
          <w:rFonts w:ascii="Arial" w:hAnsi="Arial"/>
          <w:b/>
          <w:lang w:eastAsia="x-none"/>
        </w:rPr>
        <w:t xml:space="preserve"> information element</w:t>
      </w:r>
    </w:p>
    <w:p w14:paraId="6560A14D"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ASN1START</w:t>
      </w:r>
    </w:p>
    <w:p w14:paraId="471904B4"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TAG-PDCCH-CONFIGCOMMON-START</w:t>
      </w:r>
    </w:p>
    <w:p w14:paraId="25D63F4A"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46C1D1"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PDCCH-ConfigCommon ::=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p>
    <w:p w14:paraId="608630C9"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controlResourceSetZero              ControlResourceSetZero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Cond InitialBWP-Only</w:t>
      </w:r>
    </w:p>
    <w:p w14:paraId="170A824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commonControlResourceSet            ControlResourceSet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R</w:t>
      </w:r>
    </w:p>
    <w:p w14:paraId="093405C2"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searchSpaceZero                     SearchSpaceZero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Cond InitialBWP-Only</w:t>
      </w:r>
    </w:p>
    <w:p w14:paraId="2BCD868B" w14:textId="33A93D62"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commonSearchSpaceList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(1..4))</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SearchSpace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xml:space="preserve">-- </w:t>
      </w:r>
      <w:r>
        <w:rPr>
          <w:rFonts w:ascii="Courier New" w:hAnsi="Courier New"/>
          <w:noProof/>
          <w:color w:val="808080"/>
          <w:sz w:val="16"/>
          <w:lang w:eastAsia="en-GB"/>
        </w:rPr>
        <w:t>Need R</w:t>
      </w:r>
    </w:p>
    <w:p w14:paraId="06AF5CA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searchSpaceSIB1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1081A066"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searchSpaceOtherSystemInformation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57F331F5"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pagingSearchSpace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27D07A18"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ra-SearchSpace                      SearchSpaceId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Need S</w:t>
      </w:r>
    </w:p>
    <w:p w14:paraId="03E8A864"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w:t>
      </w:r>
    </w:p>
    <w:p w14:paraId="0F90A440"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w:t>
      </w:r>
    </w:p>
    <w:p w14:paraId="3AF9ED4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firstPDCCH-MonitoringOccasionOfPO   </w:t>
      </w:r>
      <w:r w:rsidRPr="0022581C">
        <w:rPr>
          <w:rFonts w:ascii="Courier New" w:hAnsi="Courier New"/>
          <w:noProof/>
          <w:color w:val="993366"/>
          <w:sz w:val="16"/>
          <w:lang w:eastAsia="en-GB"/>
        </w:rPr>
        <w:t>CHOICE</w:t>
      </w:r>
      <w:r w:rsidRPr="0022581C">
        <w:rPr>
          <w:rFonts w:ascii="Courier New" w:hAnsi="Courier New"/>
          <w:noProof/>
          <w:sz w:val="16"/>
          <w:lang w:eastAsia="en-GB"/>
        </w:rPr>
        <w:t xml:space="preserve"> {</w:t>
      </w:r>
    </w:p>
    <w:p w14:paraId="210FFE28"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sCS15KHZoneT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(0..139),</w:t>
      </w:r>
    </w:p>
    <w:p w14:paraId="7D95FDB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sCS30KHZoneT-SCS15KHZhalfT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(0..279),</w:t>
      </w:r>
    </w:p>
    <w:p w14:paraId="7E32AC91"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sCS60KHZoneT-SCS30KHZhalfT-SCS15KHZquarterT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(0..559),</w:t>
      </w:r>
    </w:p>
    <w:p w14:paraId="79133048"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sCS120KHZoneT-SCS60KHZhalfT-SCS30KHZquarterT-SCS15KHZoneEighthT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(0..1119),</w:t>
      </w:r>
    </w:p>
    <w:p w14:paraId="703032DD"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sCS120KHZhalfT-SCS60KHZquarterT-SCS30KHZoneEighthT-SCS15KHZoneSixteenthT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(0..2239),</w:t>
      </w:r>
    </w:p>
    <w:p w14:paraId="041C3A1B"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sCS120KHZquarterT-SCS60KHZoneEighthT-SCS30KHZoneSixteenthT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(0..4479),</w:t>
      </w:r>
    </w:p>
    <w:p w14:paraId="49EDCDFD"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sCS120KHZoneEighthT-SCS60KHZoneSixteenthT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(0..8959),</w:t>
      </w:r>
    </w:p>
    <w:p w14:paraId="430434E2"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sCS120KHZoneSixteenthT                                                      </w:t>
      </w:r>
      <w:r w:rsidRPr="0022581C">
        <w:rPr>
          <w:rFonts w:ascii="Courier New" w:hAnsi="Courier New"/>
          <w:noProof/>
          <w:color w:val="993366"/>
          <w:sz w:val="16"/>
          <w:lang w:eastAsia="en-GB"/>
        </w:rPr>
        <w:t>SEQUENCE</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SIZE</w:t>
      </w:r>
      <w:r w:rsidRPr="0022581C">
        <w:rPr>
          <w:rFonts w:ascii="Courier New" w:hAnsi="Courier New"/>
          <w:noProof/>
          <w:sz w:val="16"/>
          <w:lang w:eastAsia="en-GB"/>
        </w:rPr>
        <w:t xml:space="preserve"> (1..maxPO-perPF))</w:t>
      </w:r>
      <w:r w:rsidRPr="0022581C">
        <w:rPr>
          <w:rFonts w:ascii="Courier New" w:hAnsi="Courier New"/>
          <w:noProof/>
          <w:color w:val="993366"/>
          <w:sz w:val="16"/>
          <w:lang w:eastAsia="en-GB"/>
        </w:rPr>
        <w:t xml:space="preserve"> OF</w:t>
      </w:r>
      <w:r w:rsidRPr="0022581C">
        <w:rPr>
          <w:rFonts w:ascii="Courier New" w:hAnsi="Courier New"/>
          <w:noProof/>
          <w:sz w:val="16"/>
          <w:lang w:eastAsia="en-GB"/>
        </w:rPr>
        <w:t xml:space="preserve"> </w:t>
      </w:r>
      <w:r w:rsidRPr="0022581C">
        <w:rPr>
          <w:rFonts w:ascii="Courier New" w:hAnsi="Courier New"/>
          <w:noProof/>
          <w:color w:val="993366"/>
          <w:sz w:val="16"/>
          <w:lang w:eastAsia="en-GB"/>
        </w:rPr>
        <w:t>INTEGER</w:t>
      </w:r>
      <w:r w:rsidRPr="0022581C">
        <w:rPr>
          <w:rFonts w:ascii="Courier New" w:hAnsi="Courier New"/>
          <w:noProof/>
          <w:sz w:val="16"/>
          <w:lang w:eastAsia="en-GB"/>
        </w:rPr>
        <w:t xml:space="preserve"> (0..17919)</w:t>
      </w:r>
    </w:p>
    <w:p w14:paraId="136D9101"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sz w:val="16"/>
          <w:lang w:eastAsia="en-GB"/>
        </w:rPr>
        <w:t xml:space="preserve">    }                                                                                                   </w:t>
      </w:r>
      <w:r w:rsidRPr="0022581C">
        <w:rPr>
          <w:rFonts w:ascii="Courier New" w:hAnsi="Courier New"/>
          <w:noProof/>
          <w:color w:val="993366"/>
          <w:sz w:val="16"/>
          <w:lang w:eastAsia="en-GB"/>
        </w:rPr>
        <w:t>OPTIONAL</w:t>
      </w:r>
      <w:r w:rsidRPr="0022581C">
        <w:rPr>
          <w:rFonts w:ascii="Courier New" w:hAnsi="Courier New"/>
          <w:noProof/>
          <w:sz w:val="16"/>
          <w:lang w:eastAsia="en-GB"/>
        </w:rPr>
        <w:t xml:space="preserve">           </w:t>
      </w:r>
      <w:r w:rsidRPr="0022581C">
        <w:rPr>
          <w:rFonts w:ascii="Courier New" w:hAnsi="Courier New"/>
          <w:noProof/>
          <w:color w:val="808080"/>
          <w:sz w:val="16"/>
          <w:lang w:eastAsia="en-GB"/>
        </w:rPr>
        <w:t>-- Cond OtherBWP</w:t>
      </w:r>
    </w:p>
    <w:p w14:paraId="6D60911A"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 xml:space="preserve">    ]]</w:t>
      </w:r>
    </w:p>
    <w:p w14:paraId="2CAB8610"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2581C">
        <w:rPr>
          <w:rFonts w:ascii="Courier New" w:hAnsi="Courier New"/>
          <w:noProof/>
          <w:sz w:val="16"/>
          <w:lang w:eastAsia="en-GB"/>
        </w:rPr>
        <w:t>}</w:t>
      </w:r>
    </w:p>
    <w:p w14:paraId="4B42D1C7"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76A173"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TAG-PDCCH-CONFIGCOMMON-STOP</w:t>
      </w:r>
    </w:p>
    <w:p w14:paraId="2B1C90AB" w14:textId="77777777" w:rsidR="0022581C" w:rsidRPr="0022581C" w:rsidRDefault="0022581C" w:rsidP="002258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2581C">
        <w:rPr>
          <w:rFonts w:ascii="Courier New" w:hAnsi="Courier New"/>
          <w:noProof/>
          <w:color w:val="808080"/>
          <w:sz w:val="16"/>
          <w:lang w:eastAsia="en-GB"/>
        </w:rPr>
        <w:t>-- ASN1STOP</w:t>
      </w:r>
    </w:p>
    <w:p w14:paraId="01E6CC70" w14:textId="77777777" w:rsidR="0022581C" w:rsidRPr="0022581C" w:rsidRDefault="0022581C" w:rsidP="0022581C">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581C" w:rsidRPr="0022581C" w14:paraId="6AC1636A" w14:textId="77777777" w:rsidTr="0074658B">
        <w:tc>
          <w:tcPr>
            <w:tcW w:w="14173" w:type="dxa"/>
            <w:shd w:val="clear" w:color="auto" w:fill="auto"/>
          </w:tcPr>
          <w:p w14:paraId="0E3D8FC6" w14:textId="77777777" w:rsidR="0022581C" w:rsidRPr="0022581C" w:rsidRDefault="0022581C" w:rsidP="0022581C">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22581C">
              <w:rPr>
                <w:rFonts w:ascii="Arial" w:eastAsia="SimSun" w:hAnsi="Arial"/>
                <w:b/>
                <w:i/>
                <w:sz w:val="18"/>
                <w:szCs w:val="22"/>
                <w:lang w:eastAsia="ja-JP"/>
              </w:rPr>
              <w:t>PDCCH-ConfigCommon field descriptions</w:t>
            </w:r>
          </w:p>
        </w:tc>
      </w:tr>
      <w:tr w:rsidR="0022581C" w:rsidRPr="0022581C" w14:paraId="6B293217" w14:textId="77777777" w:rsidTr="0074658B">
        <w:tc>
          <w:tcPr>
            <w:tcW w:w="14173" w:type="dxa"/>
            <w:shd w:val="clear" w:color="auto" w:fill="auto"/>
          </w:tcPr>
          <w:p w14:paraId="180FCB1A"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commonControlResourceSet</w:t>
            </w:r>
          </w:p>
          <w:p w14:paraId="30EF6602" w14:textId="4C2C64D0"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An additional common control resource set which may be configured and used for</w:t>
            </w:r>
            <w:r>
              <w:rPr>
                <w:rFonts w:ascii="Arial" w:eastAsia="SimSun" w:hAnsi="Arial"/>
                <w:sz w:val="18"/>
                <w:szCs w:val="22"/>
                <w:lang w:eastAsia="ja-JP"/>
              </w:rPr>
              <w:t xml:space="preserve"> </w:t>
            </w:r>
            <w:del w:id="23" w:author="Tero Henttonen" w:date="2019-01-18T16:14:00Z">
              <w:r w:rsidRPr="0022581C" w:rsidDel="0022581C">
                <w:rPr>
                  <w:rFonts w:ascii="Arial" w:eastAsia="SimSun" w:hAnsi="Arial"/>
                  <w:sz w:val="18"/>
                  <w:szCs w:val="22"/>
                  <w:lang w:eastAsia="ja-JP"/>
                </w:rPr>
                <w:delText xml:space="preserve"> </w:delText>
              </w:r>
            </w:del>
            <w:r w:rsidRPr="0022581C">
              <w:rPr>
                <w:rFonts w:ascii="Arial" w:eastAsia="SimSun" w:hAnsi="Arial"/>
                <w:sz w:val="18"/>
                <w:szCs w:val="22"/>
                <w:lang w:eastAsia="ja-JP"/>
              </w:rPr>
              <w:t xml:space="preserve">any common or UE-specific search space. If the network configures this field, it uses a ControlResourceSetId other than 0 for this ControlResourceSet. The network configures the </w:t>
            </w:r>
            <w:r w:rsidRPr="0022581C">
              <w:rPr>
                <w:rFonts w:ascii="Arial" w:eastAsia="SimSun" w:hAnsi="Arial"/>
                <w:i/>
                <w:sz w:val="18"/>
                <w:szCs w:val="22"/>
                <w:lang w:eastAsia="ja-JP"/>
              </w:rPr>
              <w:t>commonControlResourceSet</w:t>
            </w:r>
            <w:r w:rsidRPr="0022581C">
              <w:rPr>
                <w:rFonts w:ascii="Arial" w:eastAsia="SimSun" w:hAnsi="Arial"/>
                <w:sz w:val="18"/>
                <w:szCs w:val="22"/>
                <w:lang w:eastAsia="ja-JP"/>
              </w:rPr>
              <w:t xml:space="preserve"> in SIB1 so that it is contained in the bandwidth of CORESET#0.</w:t>
            </w:r>
          </w:p>
        </w:tc>
      </w:tr>
      <w:tr w:rsidR="0022581C" w:rsidRPr="0022581C" w14:paraId="51BC139C" w14:textId="77777777" w:rsidTr="0074658B">
        <w:tc>
          <w:tcPr>
            <w:tcW w:w="14173" w:type="dxa"/>
            <w:shd w:val="clear" w:color="auto" w:fill="auto"/>
          </w:tcPr>
          <w:p w14:paraId="2673949E"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commonSearchSpaceList</w:t>
            </w:r>
          </w:p>
          <w:p w14:paraId="3B193968"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 xml:space="preserve">A list of additional common search spaces. If the network configures this field, it uses the </w:t>
            </w:r>
            <w:r w:rsidRPr="0022581C">
              <w:rPr>
                <w:rFonts w:ascii="Arial" w:eastAsia="SimSun" w:hAnsi="Arial"/>
                <w:i/>
                <w:sz w:val="18"/>
                <w:szCs w:val="22"/>
                <w:lang w:eastAsia="ja-JP"/>
              </w:rPr>
              <w:t>SearchSpaceId</w:t>
            </w:r>
            <w:r w:rsidRPr="0022581C">
              <w:rPr>
                <w:rFonts w:ascii="Arial" w:eastAsia="SimSun" w:hAnsi="Arial"/>
                <w:sz w:val="18"/>
                <w:szCs w:val="22"/>
                <w:lang w:eastAsia="ja-JP"/>
              </w:rPr>
              <w:t>s other than 0.</w:t>
            </w:r>
          </w:p>
        </w:tc>
      </w:tr>
      <w:tr w:rsidR="0022581C" w:rsidRPr="0022581C" w14:paraId="21D80CAE" w14:textId="77777777" w:rsidTr="0074658B">
        <w:tc>
          <w:tcPr>
            <w:tcW w:w="14173" w:type="dxa"/>
            <w:shd w:val="clear" w:color="auto" w:fill="auto"/>
          </w:tcPr>
          <w:p w14:paraId="374936CB"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controlResourceSetZero</w:t>
            </w:r>
          </w:p>
          <w:p w14:paraId="0EC7CB89"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Parameters of the common CORESET#0 which can be used in any common or UE-specific search spaces. The values are interpreted like the corresponding bits in MIB pdcch-ConfigSIB1. Even though this field is only configured in the initial BWP (BWP#0) controlResourceSetZero can be used in search spaces configured in other DL BWP(s) than the initial DL BWP if the conditions defined in TS 38.213 [13], clause 10 are satisfied.</w:t>
            </w:r>
          </w:p>
        </w:tc>
      </w:tr>
      <w:tr w:rsidR="0022581C" w:rsidRPr="0022581C" w14:paraId="1C2868CA" w14:textId="77777777" w:rsidTr="0074658B">
        <w:tc>
          <w:tcPr>
            <w:tcW w:w="14173" w:type="dxa"/>
            <w:shd w:val="clear" w:color="auto" w:fill="auto"/>
          </w:tcPr>
          <w:p w14:paraId="786B34BE" w14:textId="77777777" w:rsidR="0022581C" w:rsidRPr="0022581C" w:rsidRDefault="0022581C" w:rsidP="0022581C">
            <w:pPr>
              <w:keepNext/>
              <w:keepLines/>
              <w:overflowPunct w:val="0"/>
              <w:autoSpaceDE w:val="0"/>
              <w:autoSpaceDN w:val="0"/>
              <w:adjustRightInd w:val="0"/>
              <w:spacing w:after="0"/>
              <w:textAlignment w:val="baseline"/>
              <w:rPr>
                <w:rFonts w:ascii="Arial" w:hAnsi="Arial"/>
                <w:b/>
                <w:i/>
                <w:sz w:val="18"/>
                <w:lang w:eastAsia="x-none"/>
              </w:rPr>
            </w:pPr>
            <w:r w:rsidRPr="0022581C">
              <w:rPr>
                <w:rFonts w:ascii="Arial" w:hAnsi="Arial"/>
                <w:b/>
                <w:i/>
                <w:sz w:val="18"/>
                <w:lang w:eastAsia="ja-JP"/>
              </w:rPr>
              <w:t>firstPDCCH-MonitoringOccasionOfPO</w:t>
            </w:r>
          </w:p>
          <w:p w14:paraId="43D34C71"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b/>
                <w:i/>
                <w:sz w:val="18"/>
                <w:szCs w:val="22"/>
                <w:lang w:eastAsia="ja-JP"/>
              </w:rPr>
            </w:pPr>
            <w:r w:rsidRPr="0022581C">
              <w:rPr>
                <w:rFonts w:ascii="Arial" w:hAnsi="Arial" w:cs="Arial"/>
                <w:sz w:val="18"/>
                <w:szCs w:val="18"/>
                <w:lang w:eastAsia="ja-JP"/>
              </w:rPr>
              <w:t>Indicates the first PDCCH monitoring occasion of each PO of the PF on this BWP, see TS 38.304 [20].</w:t>
            </w:r>
          </w:p>
        </w:tc>
      </w:tr>
      <w:tr w:rsidR="0022581C" w:rsidRPr="0022581C" w14:paraId="75359E98" w14:textId="77777777" w:rsidTr="0074658B">
        <w:tc>
          <w:tcPr>
            <w:tcW w:w="14173" w:type="dxa"/>
            <w:shd w:val="clear" w:color="auto" w:fill="auto"/>
          </w:tcPr>
          <w:p w14:paraId="5548C9C6"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pagingSearchSpace</w:t>
            </w:r>
          </w:p>
          <w:p w14:paraId="64719A34"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paging (see TS 38.213 [13], clause 10.1). If the field is absent, the UE does not receive paging in this BWP (see TS 38.213 [13], clause 10).</w:t>
            </w:r>
          </w:p>
        </w:tc>
      </w:tr>
      <w:tr w:rsidR="0022581C" w:rsidRPr="0022581C" w14:paraId="586C0A6A" w14:textId="77777777" w:rsidTr="0074658B">
        <w:tc>
          <w:tcPr>
            <w:tcW w:w="14173" w:type="dxa"/>
            <w:shd w:val="clear" w:color="auto" w:fill="auto"/>
          </w:tcPr>
          <w:p w14:paraId="25122807"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ra-SearchSpace</w:t>
            </w:r>
          </w:p>
          <w:p w14:paraId="4496634B"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random access procedure (see TS 38.213 [13], clause 10.1). If the field is absent, the UE does not receive RAR in this BWP.</w:t>
            </w:r>
            <w:r w:rsidRPr="0022581C">
              <w:rPr>
                <w:rFonts w:ascii="Arial" w:hAnsi="Arial"/>
                <w:sz w:val="18"/>
                <w:lang w:eastAsia="ja-JP"/>
              </w:rPr>
              <w:t xml:space="preserve"> </w:t>
            </w:r>
            <w:r w:rsidRPr="0022581C">
              <w:rPr>
                <w:rFonts w:ascii="Arial" w:eastAsia="SimSun" w:hAnsi="Arial"/>
                <w:sz w:val="18"/>
                <w:szCs w:val="22"/>
                <w:lang w:eastAsia="ja-JP"/>
              </w:rPr>
              <w:t>This field is mandatory present in the DL BWP(s) if the conditions described in TS 38.321 [3], subclause 5.15 are met.</w:t>
            </w:r>
          </w:p>
        </w:tc>
      </w:tr>
      <w:tr w:rsidR="0022581C" w:rsidRPr="0022581C" w14:paraId="7DD15817" w14:textId="77777777" w:rsidTr="0074658B">
        <w:tc>
          <w:tcPr>
            <w:tcW w:w="14173" w:type="dxa"/>
            <w:shd w:val="clear" w:color="auto" w:fill="auto"/>
          </w:tcPr>
          <w:p w14:paraId="43D85A00"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searchSpaceOtherSystemInformation</w:t>
            </w:r>
          </w:p>
          <w:p w14:paraId="5E019581"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other system information, i.e., SIB2 and beyond (see TS 38.213 [13], clause 10.1) If the field is absent, the UE does not receive other system information in this BWP.</w:t>
            </w:r>
          </w:p>
        </w:tc>
      </w:tr>
      <w:tr w:rsidR="0022581C" w:rsidRPr="0022581C" w14:paraId="644D4091" w14:textId="77777777" w:rsidTr="0074658B">
        <w:tc>
          <w:tcPr>
            <w:tcW w:w="14173" w:type="dxa"/>
            <w:shd w:val="clear" w:color="auto" w:fill="auto"/>
          </w:tcPr>
          <w:p w14:paraId="632D6F93"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searchSpaceSIB1</w:t>
            </w:r>
          </w:p>
          <w:p w14:paraId="611E591B"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ID of the search space for SIB1 message. In the initial DL BWP of the UE′s PCell, the network sets this field to 0. If the field is absent, the UE does not receive SIB1 in this BWP. (see TS 38.213 [13], clause 10)</w:t>
            </w:r>
          </w:p>
        </w:tc>
      </w:tr>
      <w:tr w:rsidR="0022581C" w:rsidRPr="0022581C" w14:paraId="44DFD0DD" w14:textId="77777777" w:rsidTr="0074658B">
        <w:tc>
          <w:tcPr>
            <w:tcW w:w="14173" w:type="dxa"/>
            <w:shd w:val="clear" w:color="auto" w:fill="auto"/>
          </w:tcPr>
          <w:p w14:paraId="02B2D9C4"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b/>
                <w:i/>
                <w:sz w:val="18"/>
                <w:szCs w:val="22"/>
                <w:lang w:eastAsia="ja-JP"/>
              </w:rPr>
              <w:t>searchSpaceZero</w:t>
            </w:r>
          </w:p>
          <w:p w14:paraId="2258D493"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TS 38.213 [13], clause 10 are satisfied.</w:t>
            </w:r>
          </w:p>
        </w:tc>
      </w:tr>
    </w:tbl>
    <w:p w14:paraId="595C8760" w14:textId="77777777" w:rsidR="0022581C" w:rsidRPr="0022581C" w:rsidRDefault="0022581C" w:rsidP="0022581C">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2581C" w:rsidRPr="0022581C" w14:paraId="70B9C232" w14:textId="77777777" w:rsidTr="0074658B">
        <w:tc>
          <w:tcPr>
            <w:tcW w:w="3681" w:type="dxa"/>
          </w:tcPr>
          <w:p w14:paraId="4DC24697" w14:textId="77777777" w:rsidR="0022581C" w:rsidRPr="0022581C" w:rsidRDefault="0022581C" w:rsidP="0022581C">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22581C">
              <w:rPr>
                <w:rFonts w:ascii="Arial" w:eastAsia="SimSun" w:hAnsi="Arial"/>
                <w:b/>
                <w:sz w:val="18"/>
                <w:szCs w:val="22"/>
                <w:lang w:eastAsia="ja-JP"/>
              </w:rPr>
              <w:t>Conditional Presence</w:t>
            </w:r>
          </w:p>
        </w:tc>
        <w:tc>
          <w:tcPr>
            <w:tcW w:w="10492" w:type="dxa"/>
          </w:tcPr>
          <w:p w14:paraId="311AEB18" w14:textId="77777777" w:rsidR="0022581C" w:rsidRPr="0022581C" w:rsidRDefault="0022581C" w:rsidP="0022581C">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22581C">
              <w:rPr>
                <w:rFonts w:ascii="Arial" w:eastAsia="SimSun" w:hAnsi="Arial"/>
                <w:b/>
                <w:sz w:val="18"/>
                <w:szCs w:val="22"/>
                <w:lang w:eastAsia="ja-JP"/>
              </w:rPr>
              <w:t>Explanation</w:t>
            </w:r>
          </w:p>
        </w:tc>
      </w:tr>
      <w:tr w:rsidR="0022581C" w:rsidRPr="0022581C" w14:paraId="7E49B1B1" w14:textId="77777777" w:rsidTr="0074658B">
        <w:tc>
          <w:tcPr>
            <w:tcW w:w="3681" w:type="dxa"/>
          </w:tcPr>
          <w:p w14:paraId="215BE723"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i/>
                <w:sz w:val="18"/>
                <w:szCs w:val="22"/>
                <w:lang w:eastAsia="ja-JP"/>
              </w:rPr>
            </w:pPr>
            <w:r w:rsidRPr="0022581C">
              <w:rPr>
                <w:rFonts w:ascii="Arial" w:eastAsia="SimSun" w:hAnsi="Arial"/>
                <w:i/>
                <w:sz w:val="18"/>
                <w:szCs w:val="22"/>
                <w:lang w:eastAsia="ja-JP"/>
              </w:rPr>
              <w:t>InitialBWP-Only</w:t>
            </w:r>
          </w:p>
        </w:tc>
        <w:tc>
          <w:tcPr>
            <w:tcW w:w="10492" w:type="dxa"/>
          </w:tcPr>
          <w:p w14:paraId="5DBEDDA3" w14:textId="6BEBF8F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szCs w:val="22"/>
                <w:lang w:eastAsia="ja-JP"/>
              </w:rPr>
            </w:pPr>
            <w:r w:rsidRPr="0022581C">
              <w:rPr>
                <w:rFonts w:ascii="Arial" w:eastAsia="SimSun" w:hAnsi="Arial"/>
                <w:sz w:val="18"/>
                <w:szCs w:val="22"/>
                <w:lang w:eastAsia="ja-JP"/>
              </w:rPr>
              <w:t xml:space="preserve">If SIB1 is broadcast the field is mandatory present in the </w:t>
            </w:r>
            <w:r w:rsidRPr="0022581C">
              <w:rPr>
                <w:rFonts w:ascii="Arial" w:eastAsia="SimSun" w:hAnsi="Arial"/>
                <w:i/>
                <w:sz w:val="18"/>
                <w:szCs w:val="22"/>
                <w:lang w:eastAsia="ja-JP"/>
                <w:rPrChange w:id="24" w:author="Tero Henttonen" w:date="2019-01-18T16:14:00Z">
                  <w:rPr>
                    <w:rFonts w:ascii="Arial" w:eastAsia="SimSun" w:hAnsi="Arial"/>
                    <w:sz w:val="18"/>
                    <w:szCs w:val="22"/>
                    <w:lang w:eastAsia="ja-JP"/>
                  </w:rPr>
                </w:rPrChange>
              </w:rPr>
              <w:t>PDCCH-ConfigCommon</w:t>
            </w:r>
            <w:r w:rsidRPr="0022581C">
              <w:rPr>
                <w:rFonts w:ascii="Arial" w:eastAsia="SimSun" w:hAnsi="Arial"/>
                <w:sz w:val="18"/>
                <w:szCs w:val="22"/>
                <w:lang w:eastAsia="ja-JP"/>
              </w:rPr>
              <w:t xml:space="preserve"> of the initial BWP (BWP#0) in </w:t>
            </w:r>
            <w:r w:rsidRPr="0022581C">
              <w:rPr>
                <w:rFonts w:ascii="Arial" w:eastAsia="SimSun" w:hAnsi="Arial"/>
                <w:i/>
                <w:sz w:val="18"/>
                <w:szCs w:val="22"/>
                <w:lang w:eastAsia="ja-JP"/>
              </w:rPr>
              <w:t>ServingCellConfigCommon</w:t>
            </w:r>
            <w:r w:rsidRPr="0022581C">
              <w:rPr>
                <w:rFonts w:ascii="Arial" w:eastAsia="SimSun" w:hAnsi="Arial"/>
                <w:sz w:val="18"/>
                <w:szCs w:val="22"/>
                <w:lang w:eastAsia="ja-JP"/>
              </w:rPr>
              <w:t xml:space="preserve">; it is absent in other BWPs and when sent in system information. If SIB1 is not broadcast and there is an SSB associated to the cell, the field is optionally present in the </w:t>
            </w:r>
            <w:r w:rsidRPr="0022581C">
              <w:rPr>
                <w:rFonts w:ascii="Arial" w:eastAsia="SimSun" w:hAnsi="Arial"/>
                <w:i/>
                <w:sz w:val="18"/>
                <w:szCs w:val="22"/>
                <w:lang w:eastAsia="ja-JP"/>
                <w:rPrChange w:id="25" w:author="Tero Henttonen" w:date="2019-01-18T16:14:00Z">
                  <w:rPr>
                    <w:rFonts w:ascii="Arial" w:eastAsia="SimSun" w:hAnsi="Arial"/>
                    <w:sz w:val="18"/>
                    <w:szCs w:val="22"/>
                    <w:lang w:eastAsia="ja-JP"/>
                  </w:rPr>
                </w:rPrChange>
              </w:rPr>
              <w:t>PDCCH-ConfigCommon</w:t>
            </w:r>
            <w:r w:rsidRPr="0022581C">
              <w:rPr>
                <w:rFonts w:ascii="Arial" w:eastAsia="SimSun" w:hAnsi="Arial"/>
                <w:sz w:val="18"/>
                <w:szCs w:val="22"/>
                <w:lang w:eastAsia="ja-JP"/>
              </w:rPr>
              <w:t xml:space="preserve"> of the initial BWP (BWP#0) in </w:t>
            </w:r>
            <w:r w:rsidRPr="0022581C">
              <w:rPr>
                <w:rFonts w:ascii="Arial" w:eastAsia="SimSun" w:hAnsi="Arial"/>
                <w:i/>
                <w:sz w:val="18"/>
                <w:szCs w:val="22"/>
                <w:lang w:eastAsia="ja-JP"/>
              </w:rPr>
              <w:t>ServingCellConfigCommon</w:t>
            </w:r>
            <w:r w:rsidRPr="0022581C">
              <w:rPr>
                <w:rFonts w:ascii="Arial" w:eastAsia="SimSun" w:hAnsi="Arial"/>
                <w:sz w:val="18"/>
                <w:szCs w:val="22"/>
                <w:lang w:eastAsia="ja-JP"/>
              </w:rPr>
              <w:t xml:space="preserve"> (still with the same setting for all UEs)</w:t>
            </w:r>
            <w:del w:id="26" w:author="Tero Henttonen" w:date="2019-01-18T16:15:00Z">
              <w:r w:rsidRPr="0022581C" w:rsidDel="0022581C">
                <w:rPr>
                  <w:rFonts w:ascii="Arial" w:eastAsia="SimSun" w:hAnsi="Arial"/>
                  <w:sz w:val="18"/>
                  <w:szCs w:val="22"/>
                  <w:lang w:eastAsia="ja-JP"/>
                </w:rPr>
                <w:delText xml:space="preserve">; </w:delText>
              </w:r>
            </w:del>
            <w:del w:id="27" w:author="Tero Henttonen" w:date="2019-01-18T16:14:00Z">
              <w:r w:rsidDel="0022581C">
                <w:rPr>
                  <w:rFonts w:ascii="Arial" w:eastAsia="SimSun" w:hAnsi="Arial"/>
                  <w:sz w:val="18"/>
                  <w:szCs w:val="22"/>
                  <w:lang w:eastAsia="ja-JP"/>
                </w:rPr>
                <w:delText xml:space="preserve"> </w:delText>
              </w:r>
            </w:del>
            <w:del w:id="28" w:author="Tero Henttonen" w:date="2019-01-18T16:15:00Z">
              <w:r w:rsidRPr="0022581C" w:rsidDel="0022581C">
                <w:rPr>
                  <w:rFonts w:ascii="Arial" w:eastAsia="SimSun" w:hAnsi="Arial"/>
                  <w:sz w:val="18"/>
                  <w:szCs w:val="22"/>
                  <w:lang w:eastAsia="ja-JP"/>
                </w:rPr>
                <w:delText>it is absent in other BWPs</w:delText>
              </w:r>
            </w:del>
            <w:r w:rsidRPr="0022581C">
              <w:rPr>
                <w:rFonts w:ascii="Arial" w:eastAsia="SimSun" w:hAnsi="Arial"/>
                <w:sz w:val="18"/>
                <w:szCs w:val="22"/>
                <w:lang w:eastAsia="ja-JP"/>
              </w:rPr>
              <w:t>. In other cases, the field is absent.</w:t>
            </w:r>
          </w:p>
        </w:tc>
      </w:tr>
      <w:tr w:rsidR="0022581C" w:rsidRPr="0022581C" w14:paraId="728D86DC" w14:textId="77777777" w:rsidTr="0074658B">
        <w:tc>
          <w:tcPr>
            <w:tcW w:w="3681" w:type="dxa"/>
          </w:tcPr>
          <w:p w14:paraId="6C32E0B0"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i/>
                <w:sz w:val="18"/>
                <w:lang w:eastAsia="x-none"/>
              </w:rPr>
            </w:pPr>
            <w:r w:rsidRPr="0022581C">
              <w:rPr>
                <w:rFonts w:ascii="Arial" w:eastAsia="SimSun" w:hAnsi="Arial"/>
                <w:i/>
                <w:sz w:val="18"/>
                <w:lang w:eastAsia="x-none"/>
              </w:rPr>
              <w:t>OtherBWP</w:t>
            </w:r>
          </w:p>
        </w:tc>
        <w:tc>
          <w:tcPr>
            <w:tcW w:w="10492" w:type="dxa"/>
          </w:tcPr>
          <w:p w14:paraId="76E2B6D8" w14:textId="77777777" w:rsidR="0022581C" w:rsidRPr="0022581C" w:rsidRDefault="0022581C" w:rsidP="0022581C">
            <w:pPr>
              <w:keepNext/>
              <w:keepLines/>
              <w:overflowPunct w:val="0"/>
              <w:autoSpaceDE w:val="0"/>
              <w:autoSpaceDN w:val="0"/>
              <w:adjustRightInd w:val="0"/>
              <w:spacing w:after="0"/>
              <w:textAlignment w:val="baseline"/>
              <w:rPr>
                <w:rFonts w:ascii="Arial" w:eastAsia="SimSun" w:hAnsi="Arial"/>
                <w:sz w:val="18"/>
                <w:lang w:eastAsia="x-none"/>
              </w:rPr>
            </w:pPr>
            <w:r w:rsidRPr="0022581C">
              <w:rPr>
                <w:rFonts w:ascii="Arial" w:eastAsia="SimSun" w:hAnsi="Arial"/>
                <w:sz w:val="18"/>
                <w:lang w:eastAsia="x-none"/>
              </w:rPr>
              <w:t xml:space="preserve">This field is optionally present, Need R, if this BWP is not the initial DL BWP and </w:t>
            </w:r>
            <w:r w:rsidRPr="0022581C">
              <w:rPr>
                <w:rFonts w:ascii="Arial" w:eastAsia="SimSun" w:hAnsi="Arial"/>
                <w:i/>
                <w:sz w:val="18"/>
                <w:lang w:eastAsia="x-none"/>
              </w:rPr>
              <w:t>pagingSearchSpace</w:t>
            </w:r>
            <w:r w:rsidRPr="0022581C">
              <w:rPr>
                <w:rFonts w:ascii="Arial" w:eastAsia="SimSun" w:hAnsi="Arial"/>
                <w:sz w:val="18"/>
                <w:lang w:eastAsia="x-none"/>
              </w:rPr>
              <w:t xml:space="preserve"> is configured in this BWP. Otherwise this field is not present.</w:t>
            </w:r>
          </w:p>
        </w:tc>
      </w:tr>
    </w:tbl>
    <w:p w14:paraId="74060E6A" w14:textId="1A290D19" w:rsidR="006E3AF4" w:rsidRDefault="006E3AF4">
      <w:pPr>
        <w:rPr>
          <w:noProof/>
        </w:rPr>
      </w:pPr>
    </w:p>
    <w:p w14:paraId="6E740C41" w14:textId="77777777" w:rsidR="00B354E4" w:rsidRPr="00AB51C5" w:rsidRDefault="00B354E4" w:rsidP="00B354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25A31C" w14:textId="77777777" w:rsidR="00B354E4" w:rsidRPr="00B354E4" w:rsidRDefault="00B354E4" w:rsidP="00B354E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 w:name="_Toc535261567"/>
      <w:r w:rsidRPr="00B354E4">
        <w:rPr>
          <w:rFonts w:ascii="Arial" w:hAnsi="Arial"/>
          <w:sz w:val="24"/>
          <w:lang w:eastAsia="x-none"/>
        </w:rPr>
        <w:t>–</w:t>
      </w:r>
      <w:r w:rsidRPr="00B354E4">
        <w:rPr>
          <w:rFonts w:ascii="Arial" w:hAnsi="Arial"/>
          <w:sz w:val="24"/>
          <w:lang w:eastAsia="x-none"/>
        </w:rPr>
        <w:tab/>
      </w:r>
      <w:r w:rsidRPr="00B354E4">
        <w:rPr>
          <w:rFonts w:ascii="Arial" w:hAnsi="Arial"/>
          <w:i/>
          <w:sz w:val="24"/>
          <w:lang w:eastAsia="x-none"/>
        </w:rPr>
        <w:t>ServingCellConfig</w:t>
      </w:r>
      <w:bookmarkEnd w:id="29"/>
    </w:p>
    <w:p w14:paraId="4FEF40BA" w14:textId="77777777" w:rsidR="00B354E4" w:rsidRPr="00B354E4" w:rsidRDefault="00B354E4" w:rsidP="00B354E4">
      <w:pPr>
        <w:overflowPunct w:val="0"/>
        <w:autoSpaceDE w:val="0"/>
        <w:autoSpaceDN w:val="0"/>
        <w:adjustRightInd w:val="0"/>
        <w:textAlignment w:val="baseline"/>
        <w:rPr>
          <w:lang w:eastAsia="ja-JP"/>
        </w:rPr>
      </w:pPr>
      <w:r w:rsidRPr="00B354E4">
        <w:rPr>
          <w:lang w:eastAsia="ja-JP"/>
        </w:rPr>
        <w:t xml:space="preserve">The </w:t>
      </w:r>
      <w:r w:rsidRPr="00B354E4">
        <w:rPr>
          <w:i/>
          <w:lang w:eastAsia="ja-JP"/>
        </w:rPr>
        <w:t xml:space="preserve">ServingCellConfig </w:t>
      </w:r>
      <w:r w:rsidRPr="00B354E4">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2892EFBF" w14:textId="77777777" w:rsidR="00B354E4" w:rsidRPr="00B354E4" w:rsidRDefault="00B354E4" w:rsidP="00B354E4">
      <w:pPr>
        <w:keepNext/>
        <w:keepLines/>
        <w:overflowPunct w:val="0"/>
        <w:autoSpaceDE w:val="0"/>
        <w:autoSpaceDN w:val="0"/>
        <w:adjustRightInd w:val="0"/>
        <w:spacing w:before="60"/>
        <w:jc w:val="center"/>
        <w:textAlignment w:val="baseline"/>
        <w:rPr>
          <w:rFonts w:ascii="Arial" w:hAnsi="Arial"/>
          <w:b/>
          <w:lang w:eastAsia="x-none"/>
        </w:rPr>
      </w:pPr>
      <w:r w:rsidRPr="00B354E4">
        <w:rPr>
          <w:rFonts w:ascii="Arial" w:hAnsi="Arial"/>
          <w:b/>
          <w:bCs/>
          <w:i/>
          <w:iCs/>
          <w:lang w:eastAsia="x-none"/>
        </w:rPr>
        <w:t xml:space="preserve">ServingCellConfig </w:t>
      </w:r>
      <w:r w:rsidRPr="00B354E4">
        <w:rPr>
          <w:rFonts w:ascii="Arial" w:hAnsi="Arial"/>
          <w:b/>
          <w:lang w:eastAsia="x-none"/>
        </w:rPr>
        <w:t>information element</w:t>
      </w:r>
    </w:p>
    <w:p w14:paraId="2804338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ASN1START</w:t>
      </w:r>
    </w:p>
    <w:p w14:paraId="4438896B"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TAG-SERVING-CELL-CONFIG-START</w:t>
      </w:r>
    </w:p>
    <w:p w14:paraId="47FCB87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3EA5D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ServingCellConfig ::=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p>
    <w:p w14:paraId="0F6C404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tdd-UL-DL-ConfigurationDedicated    TDD-UL-DL-ConfigDedicated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TDD</w:t>
      </w:r>
    </w:p>
    <w:p w14:paraId="46EADF9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8FE6F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initialDownlinkBWP                  BWP-DownlinkDedicated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1A9B6B8B"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downlinkBWP-ToReleaseList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57796B9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downlinkBWP-ToAddModList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BWP-Downlink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6822681C"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firstActiveDownlinkBWP-Id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SyncAndCellAdd</w:t>
      </w:r>
    </w:p>
    <w:p w14:paraId="0B00E09A"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bwp-InactivityTimer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{ms2, ms3, ms4, ms5, ms6, ms8, ms10, ms20, ms30,</w:t>
      </w:r>
    </w:p>
    <w:p w14:paraId="3BB5330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ms40,ms50, ms60, ms80,ms100, ms200,ms300, ms500,</w:t>
      </w:r>
    </w:p>
    <w:p w14:paraId="3173B7D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ms750, ms1280, ms1920, ms2560, spare10, spare9, spare8,</w:t>
      </w:r>
    </w:p>
    <w:p w14:paraId="3F6159B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spare7, spare6, spare5, spare4, spare3, spare2, spare1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--Need R</w:t>
      </w:r>
    </w:p>
    <w:p w14:paraId="14BBF024"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defaultDownlinkBWP-Id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S</w:t>
      </w:r>
    </w:p>
    <w:p w14:paraId="08F85811"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57467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uplinkConfig                        UplinkConfig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4137F9BC"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supplementaryUplink                 UplinkConfig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1B74705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06D20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pdcch-ServingCellConfig             SetupRelease { PDCCH-ServingCellConfig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69B3821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pdsch-ServingCellConfig             SetupRelease { PDSCH-ServingCellConfig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2692DE16"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csi-MeasConfig                      SetupRelease { CSI-MeasConfig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6B5EC62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sCellDeactivationTimer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{ms20, ms40, ms80, ms160, ms200, ms240,</w:t>
      </w:r>
    </w:p>
    <w:p w14:paraId="2DE405E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ms320, ms400, ms480, ms520, ms640, ms720,</w:t>
      </w:r>
    </w:p>
    <w:p w14:paraId="1FC2689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ms840, ms1280, spare2,spare1}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ServingCellWithoutPUCCH</w:t>
      </w:r>
    </w:p>
    <w:p w14:paraId="00328F18"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crossCarrierSchedulingConfig        CrossCarrierSchedulingConfig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2EA84E5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tag-Id                              TAG-Id,</w:t>
      </w:r>
    </w:p>
    <w:p w14:paraId="09D1D8B8"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ue-BeamLockFunction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{enabled}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R</w:t>
      </w:r>
    </w:p>
    <w:p w14:paraId="5273B16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pathlossReferenceLinking            </w:t>
      </w:r>
      <w:r w:rsidRPr="00B354E4">
        <w:rPr>
          <w:rFonts w:ascii="Courier New" w:hAnsi="Courier New"/>
          <w:noProof/>
          <w:color w:val="993366"/>
          <w:sz w:val="16"/>
          <w:lang w:eastAsia="en-GB"/>
        </w:rPr>
        <w:t>ENUMERATED</w:t>
      </w:r>
      <w:r w:rsidRPr="00B354E4">
        <w:rPr>
          <w:rFonts w:ascii="Courier New" w:hAnsi="Courier New"/>
          <w:noProof/>
          <w:sz w:val="16"/>
          <w:lang w:eastAsia="en-GB"/>
        </w:rPr>
        <w:t xml:space="preserve"> {pCell, sCell}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SCellOnly</w:t>
      </w:r>
    </w:p>
    <w:p w14:paraId="3B6AB7B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servingCellMO                       MeasObjectId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MeasObject</w:t>
      </w:r>
    </w:p>
    <w:p w14:paraId="08166011"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5D70205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B354E4">
        <w:rPr>
          <w:rFonts w:ascii="Courier New" w:hAnsi="Courier New"/>
          <w:noProof/>
          <w:sz w:val="16"/>
          <w:lang w:eastAsia="en-GB"/>
        </w:rPr>
        <w:t xml:space="preserve">    </w:t>
      </w:r>
      <w:r w:rsidRPr="00B354E4">
        <w:rPr>
          <w:rFonts w:ascii="Courier New" w:eastAsia="SimSun" w:hAnsi="Courier New" w:hint="eastAsia"/>
          <w:noProof/>
          <w:sz w:val="16"/>
          <w:lang w:eastAsia="en-GB"/>
        </w:rPr>
        <w:t>[[</w:t>
      </w:r>
    </w:p>
    <w:p w14:paraId="3194FA2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lte-CRS-ToMatchAround               SetupRelease { RateMatchPatternLTE-CRS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3B4E6B03"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rateMatchPatternToAddModList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(1..maxNrofRateMatchPatterns))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RateMatchPattern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4A6C23B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rateMatchPatternToReleaseList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(1..maxNrofRateMatchPatterns))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RateMatchPatternId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31A1E95C"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downlinkChannelBW-PerSCS-List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(1..maxSCSs))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SCS-SpecificCarrier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S</w:t>
      </w:r>
    </w:p>
    <w:p w14:paraId="2B8240C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r w:rsidRPr="00B354E4">
        <w:rPr>
          <w:rFonts w:ascii="Courier New" w:eastAsia="SimSun" w:hAnsi="Courier New" w:hint="eastAsia"/>
          <w:noProof/>
          <w:sz w:val="16"/>
          <w:lang w:eastAsia="en-GB"/>
        </w:rPr>
        <w:t>]]</w:t>
      </w:r>
    </w:p>
    <w:p w14:paraId="3EFB90F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w:t>
      </w:r>
    </w:p>
    <w:p w14:paraId="53F4636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96A8A1"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UplinkConfig ::=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p>
    <w:p w14:paraId="6BD0217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initialUplinkBWP                    BWP-UplinkDedicated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2AA1EC64"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uplinkBWP-ToReleaseList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20F6777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uplinkBWP-ToAddModList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(1..maxNrofBWPs))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BWP-Uplink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N</w:t>
      </w:r>
    </w:p>
    <w:p w14:paraId="2A52FB56"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firstActiveUplinkBWP-Id             BWP-Id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Cond SyncAndCellAdd</w:t>
      </w:r>
    </w:p>
    <w:p w14:paraId="4C80CE8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81264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pusch-ServingCellConfig             SetupRelease { PUSCH-ServingCellConfig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69A5717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carrierSwitching                    SetupRelease { SRS-CarrierSwitching }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0AFDD02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46260775"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3BF8F74F"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powerBoostPi2BPSK                   </w:t>
      </w:r>
      <w:r w:rsidRPr="00B354E4">
        <w:rPr>
          <w:rFonts w:ascii="Courier New" w:hAnsi="Courier New"/>
          <w:noProof/>
          <w:color w:val="993366"/>
          <w:sz w:val="16"/>
          <w:lang w:eastAsia="en-GB"/>
        </w:rPr>
        <w:t>BOOLEAN</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M</w:t>
      </w:r>
    </w:p>
    <w:p w14:paraId="59346970"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sz w:val="16"/>
          <w:lang w:eastAsia="en-GB"/>
        </w:rPr>
        <w:t xml:space="preserve">    uplinkChannelBW-PerSCS-List         </w:t>
      </w:r>
      <w:r w:rsidRPr="00B354E4">
        <w:rPr>
          <w:rFonts w:ascii="Courier New" w:hAnsi="Courier New"/>
          <w:noProof/>
          <w:color w:val="993366"/>
          <w:sz w:val="16"/>
          <w:lang w:eastAsia="en-GB"/>
        </w:rPr>
        <w:t>SEQUENCE</w:t>
      </w:r>
      <w:r w:rsidRPr="00B354E4">
        <w:rPr>
          <w:rFonts w:ascii="Courier New" w:hAnsi="Courier New"/>
          <w:noProof/>
          <w:sz w:val="16"/>
          <w:lang w:eastAsia="en-GB"/>
        </w:rPr>
        <w:t xml:space="preserve"> (</w:t>
      </w:r>
      <w:r w:rsidRPr="00B354E4">
        <w:rPr>
          <w:rFonts w:ascii="Courier New" w:hAnsi="Courier New"/>
          <w:noProof/>
          <w:color w:val="993366"/>
          <w:sz w:val="16"/>
          <w:lang w:eastAsia="en-GB"/>
        </w:rPr>
        <w:t>SIZE</w:t>
      </w:r>
      <w:r w:rsidRPr="00B354E4">
        <w:rPr>
          <w:rFonts w:ascii="Courier New" w:hAnsi="Courier New"/>
          <w:noProof/>
          <w:sz w:val="16"/>
          <w:lang w:eastAsia="en-GB"/>
        </w:rPr>
        <w:t xml:space="preserve"> (1..maxSCSs))</w:t>
      </w:r>
      <w:r w:rsidRPr="00B354E4">
        <w:rPr>
          <w:rFonts w:ascii="Courier New" w:hAnsi="Courier New"/>
          <w:noProof/>
          <w:color w:val="993366"/>
          <w:sz w:val="16"/>
          <w:lang w:eastAsia="en-GB"/>
        </w:rPr>
        <w:t xml:space="preserve"> OF</w:t>
      </w:r>
      <w:r w:rsidRPr="00B354E4">
        <w:rPr>
          <w:rFonts w:ascii="Courier New" w:hAnsi="Courier New"/>
          <w:noProof/>
          <w:sz w:val="16"/>
          <w:lang w:eastAsia="en-GB"/>
        </w:rPr>
        <w:t xml:space="preserve"> SCS-SpecificCarrier                     </w:t>
      </w:r>
      <w:r w:rsidRPr="00B354E4">
        <w:rPr>
          <w:rFonts w:ascii="Courier New" w:hAnsi="Courier New"/>
          <w:noProof/>
          <w:color w:val="993366"/>
          <w:sz w:val="16"/>
          <w:lang w:eastAsia="en-GB"/>
        </w:rPr>
        <w:t>OPTIONAL</w:t>
      </w:r>
      <w:r w:rsidRPr="00B354E4">
        <w:rPr>
          <w:rFonts w:ascii="Courier New" w:hAnsi="Courier New"/>
          <w:noProof/>
          <w:sz w:val="16"/>
          <w:lang w:eastAsia="en-GB"/>
        </w:rPr>
        <w:t xml:space="preserve">    </w:t>
      </w:r>
      <w:r w:rsidRPr="00B354E4">
        <w:rPr>
          <w:rFonts w:ascii="Courier New" w:hAnsi="Courier New"/>
          <w:noProof/>
          <w:color w:val="808080"/>
          <w:sz w:val="16"/>
          <w:lang w:eastAsia="en-GB"/>
        </w:rPr>
        <w:t>-- Need S</w:t>
      </w:r>
    </w:p>
    <w:p w14:paraId="4ABDE26D"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 xml:space="preserve">    ]]</w:t>
      </w:r>
    </w:p>
    <w:p w14:paraId="71A44949"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354E4">
        <w:rPr>
          <w:rFonts w:ascii="Courier New" w:hAnsi="Courier New"/>
          <w:noProof/>
          <w:sz w:val="16"/>
          <w:lang w:eastAsia="en-GB"/>
        </w:rPr>
        <w:t>}</w:t>
      </w:r>
    </w:p>
    <w:p w14:paraId="469C5F9E"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0D1207"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TAG-SERVING-CELL-CONFIG-STOP</w:t>
      </w:r>
    </w:p>
    <w:p w14:paraId="28798A62" w14:textId="77777777" w:rsidR="00B354E4" w:rsidRPr="00B354E4" w:rsidRDefault="00B354E4" w:rsidP="00B3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354E4">
        <w:rPr>
          <w:rFonts w:ascii="Courier New" w:hAnsi="Courier New"/>
          <w:noProof/>
          <w:color w:val="808080"/>
          <w:sz w:val="16"/>
          <w:lang w:eastAsia="en-GB"/>
        </w:rPr>
        <w:t>-- ASN1STOP</w:t>
      </w:r>
    </w:p>
    <w:p w14:paraId="59BEA48C" w14:textId="77777777" w:rsidR="00B354E4" w:rsidRPr="00B354E4" w:rsidRDefault="00B354E4" w:rsidP="00B354E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54E4" w:rsidRPr="00B354E4" w14:paraId="0E1C87A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1BB6BA0"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szCs w:val="22"/>
                <w:lang w:eastAsia="ja-JP"/>
              </w:rPr>
            </w:pPr>
            <w:r w:rsidRPr="00B354E4">
              <w:rPr>
                <w:rFonts w:ascii="Arial" w:hAnsi="Arial"/>
                <w:b/>
                <w:i/>
                <w:sz w:val="18"/>
                <w:szCs w:val="22"/>
                <w:lang w:eastAsia="ja-JP"/>
              </w:rPr>
              <w:t>ServingCellConfig field descriptions</w:t>
            </w:r>
          </w:p>
        </w:tc>
      </w:tr>
      <w:tr w:rsidR="00B354E4" w:rsidRPr="00B354E4" w14:paraId="2F4815AC"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78D0A2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bwp-InactivityTimer</w:t>
            </w:r>
          </w:p>
          <w:p w14:paraId="78CB6E0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B354E4" w:rsidRPr="00B354E4" w14:paraId="2F43A9D2"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B74445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crossCarrierSchedulingConfig</w:t>
            </w:r>
          </w:p>
          <w:p w14:paraId="366DD9A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Indicates whether this serving cell is cross-carrier scheduled by another serving cell or whether it cross-carrier schedules another serving cell.</w:t>
            </w:r>
          </w:p>
        </w:tc>
      </w:tr>
      <w:tr w:rsidR="00B354E4" w:rsidRPr="00B354E4" w14:paraId="57F27782"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1D6A213"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defaultDownlinkBWP-Id</w:t>
            </w:r>
          </w:p>
          <w:p w14:paraId="3214830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354E4" w:rsidRPr="00B354E4" w14:paraId="30CE49D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BDF8E4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downlinkBWP-ToAddModList</w:t>
            </w:r>
          </w:p>
          <w:p w14:paraId="1A61B0F4"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List of additional downlink bandwidth parts to be added or modified. (see TS 38.213 [13], clause 12).</w:t>
            </w:r>
          </w:p>
        </w:tc>
      </w:tr>
      <w:tr w:rsidR="00B354E4" w:rsidRPr="00B354E4" w14:paraId="7C188B0F"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4F3CF1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downlinkBWP-ToReleaseList</w:t>
            </w:r>
          </w:p>
          <w:p w14:paraId="485B92B8"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List of additional downlink bandwidth parts to be released. (see TS 38.213 [13], clause 12).</w:t>
            </w:r>
          </w:p>
        </w:tc>
      </w:tr>
      <w:tr w:rsidR="00B354E4" w:rsidRPr="00B354E4" w14:paraId="66B83BE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49BC612"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downlinkChannelBW-PerSCS-List</w:t>
            </w:r>
          </w:p>
          <w:p w14:paraId="770A71A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B354E4">
              <w:rPr>
                <w:rFonts w:ascii="Arial" w:hAnsi="Arial"/>
                <w:i/>
                <w:sz w:val="18"/>
                <w:szCs w:val="22"/>
                <w:lang w:eastAsia="ja-JP"/>
              </w:rPr>
              <w:t>scs-SpecificCarrierList</w:t>
            </w:r>
            <w:r w:rsidRPr="00B354E4">
              <w:rPr>
                <w:rFonts w:ascii="Arial" w:hAnsi="Arial"/>
                <w:sz w:val="18"/>
                <w:szCs w:val="22"/>
                <w:lang w:eastAsia="ja-JP"/>
              </w:rPr>
              <w:t xml:space="preserve"> in </w:t>
            </w:r>
            <w:r w:rsidRPr="00B354E4">
              <w:rPr>
                <w:rFonts w:ascii="Arial" w:hAnsi="Arial"/>
                <w:i/>
                <w:sz w:val="18"/>
                <w:szCs w:val="22"/>
                <w:lang w:eastAsia="ja-JP"/>
              </w:rPr>
              <w:t>DownlinkConfigCommon</w:t>
            </w:r>
            <w:r w:rsidRPr="00B354E4">
              <w:rPr>
                <w:rFonts w:ascii="Arial" w:hAnsi="Arial"/>
                <w:sz w:val="18"/>
                <w:szCs w:val="22"/>
                <w:lang w:eastAsia="ja-JP"/>
              </w:rPr>
              <w:t xml:space="preserve"> / </w:t>
            </w:r>
            <w:r w:rsidRPr="00B354E4">
              <w:rPr>
                <w:rFonts w:ascii="Arial" w:hAnsi="Arial"/>
                <w:i/>
                <w:sz w:val="18"/>
                <w:szCs w:val="22"/>
                <w:lang w:eastAsia="ja-JP"/>
              </w:rPr>
              <w:t>DownlinkConfigCommonSIB</w:t>
            </w:r>
            <w:r w:rsidRPr="00B354E4">
              <w:rPr>
                <w:rFonts w:ascii="Arial" w:hAnsi="Arial"/>
                <w:sz w:val="18"/>
                <w:szCs w:val="22"/>
                <w:lang w:eastAsia="ja-JP"/>
              </w:rPr>
              <w:t>.</w:t>
            </w:r>
          </w:p>
        </w:tc>
      </w:tr>
      <w:tr w:rsidR="00B354E4" w:rsidRPr="00B354E4" w14:paraId="7787688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4DF44D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firstActiveDownlinkBWP-Id</w:t>
            </w:r>
          </w:p>
          <w:p w14:paraId="4461CFB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776A7BDD"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4B1ECC1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Upon reconfigurationWithSync (PCell handover, PSCelladdition/change), the network sets the </w:t>
            </w:r>
            <w:r w:rsidRPr="00B354E4">
              <w:rPr>
                <w:rFonts w:ascii="Arial" w:hAnsi="Arial"/>
                <w:i/>
                <w:sz w:val="18"/>
                <w:szCs w:val="22"/>
                <w:lang w:eastAsia="ja-JP"/>
              </w:rPr>
              <w:t>firstActiveDownlinkBWP-Id</w:t>
            </w:r>
            <w:r w:rsidRPr="00B354E4">
              <w:rPr>
                <w:rFonts w:ascii="Arial" w:hAnsi="Arial"/>
                <w:sz w:val="18"/>
                <w:szCs w:val="22"/>
                <w:lang w:eastAsia="ja-JP"/>
              </w:rPr>
              <w:t xml:space="preserve"> and </w:t>
            </w:r>
            <w:r w:rsidRPr="00B354E4">
              <w:rPr>
                <w:rFonts w:ascii="Arial" w:hAnsi="Arial"/>
                <w:i/>
                <w:sz w:val="18"/>
                <w:szCs w:val="22"/>
                <w:lang w:eastAsia="ja-JP"/>
              </w:rPr>
              <w:t>firstActiveUplinkBWP-Id</w:t>
            </w:r>
            <w:r w:rsidRPr="00B354E4">
              <w:rPr>
                <w:rFonts w:ascii="Arial" w:hAnsi="Arial"/>
                <w:sz w:val="18"/>
                <w:szCs w:val="22"/>
                <w:lang w:eastAsia="ja-JP"/>
              </w:rPr>
              <w:t xml:space="preserve"> to the same value.</w:t>
            </w:r>
          </w:p>
        </w:tc>
      </w:tr>
      <w:tr w:rsidR="00B354E4" w:rsidRPr="00B354E4" w14:paraId="015D207C"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0C25119"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initialDownlinkBWP</w:t>
            </w:r>
          </w:p>
          <w:p w14:paraId="59ADF356" w14:textId="19CD7D13"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dedicated (UE-specific) configuration for the initial downlink bandwidth-part</w:t>
            </w:r>
            <w:ins w:id="30" w:author="Tero Henttonen" w:date="2019-01-23T14:53:00Z">
              <w:r w:rsidR="008B0DC1">
                <w:rPr>
                  <w:rFonts w:ascii="Arial" w:hAnsi="Arial"/>
                  <w:sz w:val="18"/>
                  <w:szCs w:val="22"/>
                  <w:lang w:eastAsia="ja-JP"/>
                </w:rPr>
                <w:t xml:space="preserve"> (i.e. </w:t>
              </w:r>
            </w:ins>
            <w:ins w:id="31" w:author="Tero Henttonen" w:date="2019-01-23T14:57:00Z">
              <w:r w:rsidR="008B0DC1">
                <w:rPr>
                  <w:rFonts w:ascii="Arial" w:hAnsi="Arial"/>
                  <w:sz w:val="18"/>
                  <w:szCs w:val="22"/>
                  <w:lang w:eastAsia="ja-JP"/>
                </w:rPr>
                <w:t xml:space="preserve">DL </w:t>
              </w:r>
            </w:ins>
            <w:ins w:id="32" w:author="Tero Henttonen" w:date="2019-01-23T14:53:00Z">
              <w:r w:rsidR="008B0DC1">
                <w:rPr>
                  <w:rFonts w:ascii="Arial" w:hAnsi="Arial"/>
                  <w:sz w:val="18"/>
                  <w:szCs w:val="22"/>
                  <w:lang w:eastAsia="ja-JP"/>
                </w:rPr>
                <w:t>BWP</w:t>
              </w:r>
            </w:ins>
            <w:ins w:id="33" w:author="Tero Henttonen" w:date="2019-01-23T14:57:00Z">
              <w:r w:rsidR="008B0DC1">
                <w:rPr>
                  <w:rFonts w:ascii="Arial" w:hAnsi="Arial"/>
                  <w:sz w:val="18"/>
                  <w:szCs w:val="22"/>
                  <w:lang w:eastAsia="ja-JP"/>
                </w:rPr>
                <w:t>#</w:t>
              </w:r>
            </w:ins>
            <w:ins w:id="34" w:author="Tero Henttonen" w:date="2019-01-23T14:53:00Z">
              <w:r w:rsidR="008B0DC1">
                <w:rPr>
                  <w:rFonts w:ascii="Arial" w:hAnsi="Arial"/>
                  <w:sz w:val="18"/>
                  <w:szCs w:val="22"/>
                  <w:lang w:eastAsia="ja-JP"/>
                </w:rPr>
                <w:t>0)</w:t>
              </w:r>
            </w:ins>
            <w:r w:rsidRPr="00B354E4">
              <w:rPr>
                <w:rFonts w:ascii="Arial" w:hAnsi="Arial"/>
                <w:sz w:val="18"/>
                <w:szCs w:val="22"/>
                <w:lang w:eastAsia="ja-JP"/>
              </w:rPr>
              <w:t xml:space="preserve">. If any of the optional IEs are configured within this IE, the UE considers the </w:t>
            </w:r>
            <w:ins w:id="35" w:author="Tero Henttonen" w:date="2019-01-23T14:53:00Z">
              <w:r w:rsidR="008B0DC1">
                <w:rPr>
                  <w:rFonts w:ascii="Arial" w:hAnsi="Arial"/>
                  <w:sz w:val="18"/>
                  <w:szCs w:val="22"/>
                  <w:lang w:eastAsia="ja-JP"/>
                </w:rPr>
                <w:t xml:space="preserve">BWP#0 to be </w:t>
              </w:r>
            </w:ins>
            <w:del w:id="36" w:author="Tero Henttonen" w:date="2019-01-23T14:54:00Z">
              <w:r w:rsidRPr="00B354E4" w:rsidDel="008B0DC1">
                <w:rPr>
                  <w:rFonts w:ascii="Arial" w:hAnsi="Arial"/>
                  <w:sz w:val="18"/>
                  <w:szCs w:val="22"/>
                  <w:lang w:eastAsia="ja-JP"/>
                </w:rPr>
                <w:delText xml:space="preserve">initial DL BWP as </w:delText>
              </w:r>
            </w:del>
            <w:r w:rsidRPr="00B354E4">
              <w:rPr>
                <w:rFonts w:ascii="Arial" w:hAnsi="Arial"/>
                <w:sz w:val="18"/>
                <w:szCs w:val="22"/>
                <w:lang w:eastAsia="ja-JP"/>
              </w:rPr>
              <w:t>a</w:t>
            </w:r>
            <w:ins w:id="37" w:author="OPPO" w:date="2019-02-27T09:11:00Z">
              <w:r w:rsidR="009B56C4">
                <w:rPr>
                  <w:rFonts w:ascii="Arial" w:hAnsi="Arial"/>
                  <w:sz w:val="18"/>
                  <w:szCs w:val="22"/>
                  <w:lang w:eastAsia="ja-JP"/>
                </w:rPr>
                <w:t>n</w:t>
              </w:r>
            </w:ins>
            <w:r w:rsidRPr="00B354E4">
              <w:rPr>
                <w:rFonts w:ascii="Arial" w:hAnsi="Arial"/>
                <w:sz w:val="18"/>
                <w:szCs w:val="22"/>
                <w:lang w:eastAsia="ja-JP"/>
              </w:rPr>
              <w:t xml:space="preserve"> RRC configured </w:t>
            </w:r>
            <w:del w:id="38" w:author="Tero Henttonen" w:date="2019-01-23T14:56:00Z">
              <w:r w:rsidRPr="00B354E4" w:rsidDel="008B0DC1">
                <w:rPr>
                  <w:rFonts w:ascii="Arial" w:hAnsi="Arial"/>
                  <w:sz w:val="18"/>
                  <w:szCs w:val="22"/>
                  <w:lang w:eastAsia="ja-JP"/>
                </w:rPr>
                <w:delText xml:space="preserve">DL </w:delText>
              </w:r>
            </w:del>
            <w:r w:rsidRPr="00B354E4">
              <w:rPr>
                <w:rFonts w:ascii="Arial" w:hAnsi="Arial"/>
                <w:sz w:val="18"/>
                <w:szCs w:val="22"/>
                <w:lang w:eastAsia="ja-JP"/>
              </w:rPr>
              <w:t>BWP</w:t>
            </w:r>
            <w:ins w:id="39" w:author="Tero Henttonen" w:date="2019-02-08T15:14:00Z">
              <w:r w:rsidR="003C6662">
                <w:rPr>
                  <w:rFonts w:ascii="Arial" w:hAnsi="Arial"/>
                  <w:sz w:val="18"/>
                  <w:szCs w:val="22"/>
                  <w:lang w:eastAsia="ja-JP"/>
                </w:rPr>
                <w:t xml:space="preserve"> (from UE capability viewpoint)</w:t>
              </w:r>
            </w:ins>
            <w:del w:id="40" w:author="Tero Henttonen" w:date="2019-01-23T14:54:00Z">
              <w:r w:rsidRPr="00B354E4" w:rsidDel="008B0DC1">
                <w:rPr>
                  <w:rFonts w:ascii="Arial" w:hAnsi="Arial"/>
                  <w:sz w:val="18"/>
                  <w:szCs w:val="22"/>
                  <w:lang w:eastAsia="ja-JP"/>
                </w:rPr>
                <w:delText xml:space="preserve"> for the UE</w:delText>
              </w:r>
            </w:del>
            <w:r w:rsidRPr="00B354E4">
              <w:rPr>
                <w:rFonts w:ascii="Arial" w:hAnsi="Arial"/>
                <w:sz w:val="18"/>
                <w:szCs w:val="22"/>
                <w:lang w:eastAsia="ja-JP"/>
              </w:rPr>
              <w:t xml:space="preserve">. Otherwise, the UE does not consider the </w:t>
            </w:r>
            <w:ins w:id="41" w:author="Tero Henttonen" w:date="2019-01-23T14:54:00Z">
              <w:r w:rsidR="008B0DC1">
                <w:rPr>
                  <w:rFonts w:ascii="Arial" w:hAnsi="Arial"/>
                  <w:sz w:val="18"/>
                  <w:szCs w:val="22"/>
                  <w:lang w:eastAsia="ja-JP"/>
                </w:rPr>
                <w:t xml:space="preserve">BWP#0 </w:t>
              </w:r>
            </w:ins>
            <w:del w:id="42" w:author="Tero Henttonen" w:date="2019-01-23T14:54:00Z">
              <w:r w:rsidRPr="00B354E4" w:rsidDel="008B0DC1">
                <w:rPr>
                  <w:rFonts w:ascii="Arial" w:hAnsi="Arial"/>
                  <w:sz w:val="18"/>
                  <w:szCs w:val="22"/>
                  <w:lang w:eastAsia="ja-JP"/>
                </w:rPr>
                <w:delText xml:space="preserve">initial DL BWP </w:delText>
              </w:r>
            </w:del>
            <w:r w:rsidRPr="00B354E4">
              <w:rPr>
                <w:rFonts w:ascii="Arial" w:hAnsi="Arial"/>
                <w:sz w:val="18"/>
                <w:szCs w:val="22"/>
                <w:lang w:eastAsia="ja-JP"/>
              </w:rPr>
              <w:t xml:space="preserve">as </w:t>
            </w:r>
            <w:ins w:id="43" w:author="OPPO" w:date="2019-02-27T09:11:00Z">
              <w:r w:rsidR="009B56C4">
                <w:rPr>
                  <w:rFonts w:ascii="Arial" w:hAnsi="Arial"/>
                  <w:sz w:val="18"/>
                  <w:szCs w:val="22"/>
                  <w:lang w:eastAsia="ja-JP"/>
                </w:rPr>
                <w:t xml:space="preserve">an </w:t>
              </w:r>
            </w:ins>
            <w:r w:rsidRPr="00B354E4">
              <w:rPr>
                <w:rFonts w:ascii="Arial" w:hAnsi="Arial"/>
                <w:sz w:val="18"/>
                <w:szCs w:val="22"/>
                <w:lang w:eastAsia="ja-JP"/>
              </w:rPr>
              <w:t xml:space="preserve">RRC configured </w:t>
            </w:r>
            <w:del w:id="44" w:author="Tero Henttonen" w:date="2019-02-08T15:13:00Z">
              <w:r w:rsidRPr="00B354E4" w:rsidDel="003C6662">
                <w:rPr>
                  <w:rFonts w:ascii="Arial" w:hAnsi="Arial"/>
                  <w:sz w:val="18"/>
                  <w:szCs w:val="22"/>
                  <w:lang w:eastAsia="ja-JP"/>
                </w:rPr>
                <w:delText xml:space="preserve">DL </w:delText>
              </w:r>
            </w:del>
            <w:r w:rsidRPr="00B354E4">
              <w:rPr>
                <w:rFonts w:ascii="Arial" w:hAnsi="Arial"/>
                <w:sz w:val="18"/>
                <w:szCs w:val="22"/>
                <w:lang w:eastAsia="ja-JP"/>
              </w:rPr>
              <w:t>BWP</w:t>
            </w:r>
            <w:del w:id="45" w:author="Tero Henttonen" w:date="2019-01-23T14:54:00Z">
              <w:r w:rsidRPr="00B354E4" w:rsidDel="008B0DC1">
                <w:rPr>
                  <w:rFonts w:ascii="Arial" w:hAnsi="Arial"/>
                  <w:sz w:val="18"/>
                  <w:szCs w:val="22"/>
                  <w:lang w:eastAsia="ja-JP"/>
                </w:rPr>
                <w:delText xml:space="preserve"> </w:delText>
              </w:r>
            </w:del>
            <w:ins w:id="46" w:author="Tero Henttonen" w:date="2019-02-08T15:13:00Z">
              <w:r w:rsidR="003C6662">
                <w:rPr>
                  <w:rFonts w:ascii="Arial" w:hAnsi="Arial"/>
                  <w:sz w:val="18"/>
                  <w:szCs w:val="22"/>
                  <w:lang w:eastAsia="ja-JP"/>
                </w:rPr>
                <w:t xml:space="preserve">(from UE capability viewpoint) </w:t>
              </w:r>
            </w:ins>
            <w:del w:id="47" w:author="Tero Henttonen" w:date="2019-01-23T14:54:00Z">
              <w:r w:rsidRPr="00B354E4" w:rsidDel="008B0DC1">
                <w:rPr>
                  <w:rFonts w:ascii="Arial" w:hAnsi="Arial"/>
                  <w:sz w:val="18"/>
                  <w:szCs w:val="22"/>
                  <w:lang w:eastAsia="ja-JP"/>
                </w:rPr>
                <w:delText>for the UE</w:delText>
              </w:r>
            </w:del>
            <w:r w:rsidRPr="00B354E4">
              <w:rPr>
                <w:rFonts w:ascii="Arial" w:hAnsi="Arial"/>
                <w:sz w:val="18"/>
                <w:szCs w:val="22"/>
                <w:lang w:eastAsia="ja-JP"/>
              </w:rPr>
              <w:t>.</w:t>
            </w:r>
            <w:ins w:id="48" w:author="Tero Henttonen" w:date="2019-01-29T13:32:00Z">
              <w:r w:rsidR="00B63F06">
                <w:rPr>
                  <w:rFonts w:ascii="Arial" w:hAnsi="Arial"/>
                  <w:sz w:val="18"/>
                  <w:szCs w:val="22"/>
                  <w:lang w:eastAsia="ja-JP"/>
                </w:rPr>
                <w:t xml:space="preserve"> Network </w:t>
              </w:r>
              <w:r w:rsidR="0097510E">
                <w:rPr>
                  <w:rFonts w:ascii="Arial" w:hAnsi="Arial"/>
                  <w:sz w:val="18"/>
                  <w:szCs w:val="22"/>
                  <w:lang w:eastAsia="ja-JP"/>
                </w:rPr>
                <w:t xml:space="preserve">always </w:t>
              </w:r>
              <w:r w:rsidR="00B63F06">
                <w:rPr>
                  <w:rFonts w:ascii="Arial" w:hAnsi="Arial"/>
                  <w:sz w:val="18"/>
                  <w:szCs w:val="22"/>
                  <w:lang w:eastAsia="ja-JP"/>
                </w:rPr>
                <w:t xml:space="preserve">configures this field </w:t>
              </w:r>
              <w:r w:rsidR="0097510E">
                <w:rPr>
                  <w:rFonts w:ascii="Arial" w:hAnsi="Arial"/>
                  <w:sz w:val="18"/>
                  <w:szCs w:val="22"/>
                  <w:lang w:eastAsia="ja-JP"/>
                </w:rPr>
                <w:t>if no other BWPs are configured.</w:t>
              </w:r>
            </w:ins>
            <w:ins w:id="49" w:author="Tero Henttonen" w:date="2019-02-08T10:50:00Z">
              <w:r w:rsidR="006A02B6">
                <w:rPr>
                  <w:rFonts w:ascii="Arial" w:hAnsi="Arial"/>
                  <w:sz w:val="18"/>
                  <w:szCs w:val="22"/>
                  <w:lang w:eastAsia="ja-JP"/>
                </w:rPr>
                <w:t xml:space="preserve"> NOTE1</w:t>
              </w:r>
            </w:ins>
          </w:p>
        </w:tc>
      </w:tr>
      <w:tr w:rsidR="00B354E4" w:rsidRPr="00B354E4" w14:paraId="43788066" w14:textId="77777777" w:rsidTr="0074658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CB3DA49"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lte-CRS-ToMatchAround</w:t>
            </w:r>
          </w:p>
          <w:p w14:paraId="4ACA06ED"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sz w:val="18"/>
                <w:szCs w:val="22"/>
                <w:lang w:eastAsia="ja-JP"/>
              </w:rPr>
              <w:t>Parameters to determine an LTE CRS pattern that the UE shall rate match around.</w:t>
            </w:r>
          </w:p>
        </w:tc>
      </w:tr>
      <w:tr w:rsidR="00B354E4" w:rsidRPr="00B354E4" w14:paraId="6FC3380F"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0E29BC8"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pathlossReferenceLinking</w:t>
            </w:r>
          </w:p>
          <w:p w14:paraId="107EE92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Indicates whether UE shall apply as pathloss reference either the downlink of PCell or of SCell that corresponds with this uplink (see TS 38.213 [13], clause 7)</w:t>
            </w:r>
          </w:p>
        </w:tc>
      </w:tr>
      <w:tr w:rsidR="00B354E4" w:rsidRPr="00B354E4" w14:paraId="3CBCE8EC"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F4A9A5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pdsch-ServingCellConfig</w:t>
            </w:r>
          </w:p>
          <w:p w14:paraId="5C0EBEDC"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PDSCH related parameters that are not BWP-specific.</w:t>
            </w:r>
          </w:p>
        </w:tc>
      </w:tr>
      <w:tr w:rsidR="00B354E4" w:rsidRPr="00B354E4" w14:paraId="7B6A88D7" w14:textId="77777777" w:rsidTr="0074658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4067E6" w14:textId="77777777" w:rsidR="00B354E4" w:rsidRPr="00B354E4" w:rsidRDefault="00B354E4" w:rsidP="00B354E4">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rateMatchPatternToAddModList</w:t>
            </w:r>
          </w:p>
          <w:p w14:paraId="5FDEA4F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B354E4" w:rsidRPr="00B354E4" w14:paraId="1F716DA9"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1109166"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sCellDeactivationTimer</w:t>
            </w:r>
          </w:p>
          <w:p w14:paraId="33A6C21C"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SCell deactivation timer in TS 38.321 [3]. If the field is absent, the UE applies the value infinity.</w:t>
            </w:r>
          </w:p>
        </w:tc>
      </w:tr>
      <w:tr w:rsidR="00B354E4" w:rsidRPr="00B354E4" w14:paraId="0CAE5FC3"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D88BCCB"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bookmarkStart w:id="50" w:name="_Hlk524341368"/>
            <w:r w:rsidRPr="00B354E4">
              <w:rPr>
                <w:rFonts w:ascii="Arial" w:hAnsi="Arial"/>
                <w:b/>
                <w:i/>
                <w:sz w:val="18"/>
                <w:szCs w:val="22"/>
                <w:lang w:eastAsia="ja-JP"/>
              </w:rPr>
              <w:t>servingCellMO</w:t>
            </w:r>
          </w:p>
          <w:p w14:paraId="61BF8DC3"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i/>
                <w:sz w:val="18"/>
                <w:szCs w:val="22"/>
                <w:lang w:eastAsia="ja-JP"/>
              </w:rPr>
              <w:t xml:space="preserve">measObjectId </w:t>
            </w:r>
            <w:r w:rsidRPr="00B354E4">
              <w:rPr>
                <w:rFonts w:ascii="Arial" w:hAnsi="Arial"/>
                <w:sz w:val="18"/>
                <w:szCs w:val="22"/>
                <w:lang w:eastAsia="ja-JP"/>
              </w:rPr>
              <w:t xml:space="preserve">of the </w:t>
            </w:r>
            <w:r w:rsidRPr="00B354E4">
              <w:rPr>
                <w:rFonts w:ascii="Arial" w:hAnsi="Arial"/>
                <w:i/>
                <w:sz w:val="18"/>
                <w:szCs w:val="22"/>
                <w:lang w:eastAsia="ja-JP"/>
              </w:rPr>
              <w:t>MeasObjectNR</w:t>
            </w:r>
            <w:r w:rsidRPr="00B354E4">
              <w:rPr>
                <w:rFonts w:ascii="Arial" w:hAnsi="Arial"/>
                <w:sz w:val="18"/>
                <w:szCs w:val="22"/>
                <w:lang w:eastAsia="ja-JP"/>
              </w:rPr>
              <w:t xml:space="preserve"> in </w:t>
            </w:r>
            <w:r w:rsidRPr="00B354E4">
              <w:rPr>
                <w:rFonts w:ascii="Arial" w:hAnsi="Arial"/>
                <w:i/>
                <w:sz w:val="18"/>
                <w:lang w:eastAsia="ja-JP"/>
              </w:rPr>
              <w:t>MeasConfig</w:t>
            </w:r>
            <w:r w:rsidRPr="00B354E4">
              <w:rPr>
                <w:rFonts w:ascii="Arial" w:hAnsi="Arial"/>
                <w:sz w:val="18"/>
                <w:lang w:eastAsia="ja-JP"/>
              </w:rPr>
              <w:t xml:space="preserve"> which is </w:t>
            </w:r>
            <w:r w:rsidRPr="00B354E4">
              <w:rPr>
                <w:rFonts w:ascii="Arial" w:hAnsi="Arial"/>
                <w:sz w:val="18"/>
                <w:szCs w:val="22"/>
                <w:lang w:eastAsia="ja-JP"/>
              </w:rPr>
              <w:t xml:space="preserve">associated to the serving cell. For this </w:t>
            </w:r>
            <w:r w:rsidRPr="00B354E4">
              <w:rPr>
                <w:rFonts w:ascii="Arial" w:hAnsi="Arial"/>
                <w:i/>
                <w:sz w:val="18"/>
                <w:szCs w:val="22"/>
                <w:lang w:eastAsia="ja-JP"/>
              </w:rPr>
              <w:t>MeasObjectNR</w:t>
            </w:r>
            <w:r w:rsidRPr="00B354E4">
              <w:rPr>
                <w:rFonts w:ascii="Arial" w:hAnsi="Arial"/>
                <w:sz w:val="18"/>
                <w:szCs w:val="22"/>
                <w:lang w:eastAsia="ja-JP"/>
              </w:rPr>
              <w:t xml:space="preserve">, the following relationship applies between this MeasObjectNR and </w:t>
            </w:r>
            <w:r w:rsidRPr="00B354E4">
              <w:rPr>
                <w:rFonts w:ascii="Arial" w:hAnsi="Arial"/>
                <w:i/>
                <w:sz w:val="18"/>
                <w:szCs w:val="22"/>
                <w:lang w:eastAsia="ja-JP"/>
              </w:rPr>
              <w:t>frequencyInfoDL</w:t>
            </w:r>
            <w:r w:rsidRPr="00B354E4">
              <w:rPr>
                <w:rFonts w:ascii="Arial" w:hAnsi="Arial"/>
                <w:sz w:val="18"/>
                <w:szCs w:val="22"/>
                <w:lang w:eastAsia="ja-JP"/>
              </w:rPr>
              <w:t xml:space="preserve"> in </w:t>
            </w:r>
            <w:r w:rsidRPr="00B354E4">
              <w:rPr>
                <w:rFonts w:ascii="Arial" w:hAnsi="Arial"/>
                <w:i/>
                <w:sz w:val="18"/>
                <w:szCs w:val="22"/>
                <w:lang w:eastAsia="ja-JP"/>
              </w:rPr>
              <w:t>ServingCellConfigCommon</w:t>
            </w:r>
            <w:r w:rsidRPr="00B354E4">
              <w:rPr>
                <w:rFonts w:ascii="Arial" w:hAnsi="Arial"/>
                <w:sz w:val="18"/>
                <w:szCs w:val="22"/>
                <w:lang w:eastAsia="ja-JP"/>
              </w:rPr>
              <w:t xml:space="preserve"> of the serving cell: if </w:t>
            </w:r>
            <w:r w:rsidRPr="00B354E4">
              <w:rPr>
                <w:rFonts w:ascii="Arial" w:hAnsi="Arial"/>
                <w:i/>
                <w:sz w:val="18"/>
                <w:szCs w:val="22"/>
                <w:lang w:eastAsia="ja-JP"/>
              </w:rPr>
              <w:t>ssbFrequency</w:t>
            </w:r>
            <w:r w:rsidRPr="00B354E4">
              <w:rPr>
                <w:rFonts w:ascii="Arial" w:hAnsi="Arial"/>
                <w:sz w:val="18"/>
                <w:szCs w:val="22"/>
                <w:lang w:eastAsia="ja-JP"/>
              </w:rPr>
              <w:t xml:space="preserve"> is configured, its value is the same as the </w:t>
            </w:r>
            <w:r w:rsidRPr="00B354E4">
              <w:rPr>
                <w:rFonts w:ascii="Arial" w:hAnsi="Arial"/>
                <w:i/>
                <w:sz w:val="18"/>
                <w:lang w:eastAsia="ja-JP"/>
              </w:rPr>
              <w:t>absoluteFrequencySSB</w:t>
            </w:r>
            <w:r w:rsidRPr="00B354E4">
              <w:rPr>
                <w:rFonts w:ascii="Arial" w:hAnsi="Arial"/>
                <w:sz w:val="18"/>
                <w:lang w:eastAsia="ja-JP"/>
              </w:rPr>
              <w:t xml:space="preserve"> and if </w:t>
            </w:r>
            <w:r w:rsidRPr="00B354E4">
              <w:rPr>
                <w:rFonts w:ascii="Arial" w:hAnsi="Arial"/>
                <w:i/>
                <w:sz w:val="18"/>
                <w:lang w:eastAsia="ja-JP"/>
              </w:rPr>
              <w:t>csi-rs-ResourceConfigMobility</w:t>
            </w:r>
            <w:r w:rsidRPr="00B354E4">
              <w:rPr>
                <w:rFonts w:ascii="Arial" w:hAnsi="Arial"/>
                <w:sz w:val="18"/>
                <w:lang w:eastAsia="ja-JP"/>
              </w:rPr>
              <w:t xml:space="preserve"> is configured, the value of its </w:t>
            </w:r>
            <w:r w:rsidRPr="00B354E4">
              <w:rPr>
                <w:rFonts w:ascii="Arial" w:hAnsi="Arial"/>
                <w:i/>
                <w:sz w:val="18"/>
                <w:lang w:eastAsia="ja-JP"/>
              </w:rPr>
              <w:t>subcarrierSpacing</w:t>
            </w:r>
            <w:r w:rsidRPr="00B354E4">
              <w:rPr>
                <w:rFonts w:ascii="Arial" w:hAnsi="Arial"/>
                <w:sz w:val="18"/>
                <w:lang w:eastAsia="ja-JP"/>
              </w:rPr>
              <w:t xml:space="preserve"> is present in one entry of the </w:t>
            </w:r>
            <w:r w:rsidRPr="00B354E4">
              <w:rPr>
                <w:rFonts w:ascii="Arial" w:hAnsi="Arial"/>
                <w:i/>
                <w:sz w:val="18"/>
                <w:lang w:eastAsia="ja-JP"/>
              </w:rPr>
              <w:t>scs-SpecificCarrierList</w:t>
            </w:r>
            <w:r w:rsidRPr="00B354E4">
              <w:rPr>
                <w:rFonts w:ascii="Arial" w:hAnsi="Arial"/>
                <w:sz w:val="18"/>
                <w:lang w:eastAsia="ja-JP"/>
              </w:rPr>
              <w:t xml:space="preserve">, </w:t>
            </w:r>
            <w:r w:rsidRPr="00B354E4">
              <w:rPr>
                <w:rFonts w:ascii="Arial" w:hAnsi="Arial"/>
                <w:i/>
                <w:sz w:val="18"/>
                <w:lang w:eastAsia="ja-JP"/>
              </w:rPr>
              <w:t>csi-RS-</w:t>
            </w:r>
            <w:r w:rsidRPr="00B354E4">
              <w:rPr>
                <w:rFonts w:ascii="Arial" w:hAnsi="Arial"/>
                <w:i/>
                <w:sz w:val="18"/>
                <w:lang w:eastAsia="ko-KR"/>
              </w:rPr>
              <w:t>Cell</w:t>
            </w:r>
            <w:r w:rsidRPr="00B354E4">
              <w:rPr>
                <w:rFonts w:ascii="Arial" w:hAnsi="Arial"/>
                <w:i/>
                <w:sz w:val="18"/>
                <w:lang w:eastAsia="ja-JP"/>
              </w:rPr>
              <w:t>ListMobility</w:t>
            </w:r>
            <w:r w:rsidRPr="00B354E4">
              <w:rPr>
                <w:rFonts w:ascii="Arial" w:hAnsi="Arial"/>
                <w:sz w:val="18"/>
                <w:lang w:eastAsia="ja-JP"/>
              </w:rPr>
              <w:t xml:space="preserve"> includes an entry corresponding to the serving cell (with </w:t>
            </w:r>
            <w:r w:rsidRPr="00B354E4">
              <w:rPr>
                <w:rFonts w:ascii="Arial" w:hAnsi="Arial"/>
                <w:i/>
                <w:sz w:val="18"/>
                <w:lang w:eastAsia="ja-JP"/>
              </w:rPr>
              <w:t>cellId</w:t>
            </w:r>
            <w:r w:rsidRPr="00B354E4">
              <w:rPr>
                <w:rFonts w:ascii="Arial" w:hAnsi="Arial"/>
                <w:sz w:val="18"/>
                <w:lang w:eastAsia="ja-JP"/>
              </w:rPr>
              <w:t xml:space="preserve"> equal to </w:t>
            </w:r>
            <w:r w:rsidRPr="00B354E4">
              <w:rPr>
                <w:rFonts w:ascii="Arial" w:hAnsi="Arial"/>
                <w:i/>
                <w:sz w:val="18"/>
                <w:lang w:eastAsia="ja-JP"/>
              </w:rPr>
              <w:t>physCellId</w:t>
            </w:r>
            <w:r w:rsidRPr="00B354E4">
              <w:rPr>
                <w:rFonts w:ascii="Arial" w:hAnsi="Arial"/>
                <w:sz w:val="18"/>
                <w:lang w:eastAsia="ja-JP"/>
              </w:rPr>
              <w:t xml:space="preserve"> in </w:t>
            </w:r>
            <w:r w:rsidRPr="00B354E4">
              <w:rPr>
                <w:rFonts w:ascii="Arial" w:hAnsi="Arial"/>
                <w:i/>
                <w:sz w:val="18"/>
                <w:lang w:eastAsia="ja-JP"/>
              </w:rPr>
              <w:t>ServingCellConfigCommon</w:t>
            </w:r>
            <w:r w:rsidRPr="00B354E4">
              <w:rPr>
                <w:rFonts w:ascii="Arial" w:hAnsi="Arial"/>
                <w:sz w:val="18"/>
                <w:lang w:eastAsia="ja-JP"/>
              </w:rPr>
              <w:t xml:space="preserve">) and the frequency range indicated by the </w:t>
            </w:r>
            <w:r w:rsidRPr="00B354E4">
              <w:rPr>
                <w:rFonts w:ascii="Arial" w:hAnsi="Arial"/>
                <w:i/>
                <w:sz w:val="18"/>
                <w:lang w:eastAsia="ja-JP"/>
              </w:rPr>
              <w:t>csi-rs-MeasurementBW</w:t>
            </w:r>
            <w:r w:rsidRPr="00B354E4">
              <w:rPr>
                <w:rFonts w:ascii="Arial" w:hAnsi="Arial"/>
                <w:sz w:val="18"/>
                <w:lang w:eastAsia="ja-JP"/>
              </w:rPr>
              <w:t xml:space="preserve"> of the entry in </w:t>
            </w:r>
            <w:r w:rsidRPr="00B354E4">
              <w:rPr>
                <w:rFonts w:ascii="Arial" w:hAnsi="Arial"/>
                <w:i/>
                <w:sz w:val="18"/>
                <w:lang w:eastAsia="ja-JP"/>
              </w:rPr>
              <w:t>csi-RS-</w:t>
            </w:r>
            <w:r w:rsidRPr="00B354E4">
              <w:rPr>
                <w:rFonts w:ascii="Arial" w:hAnsi="Arial"/>
                <w:i/>
                <w:sz w:val="18"/>
                <w:lang w:eastAsia="ko-KR"/>
              </w:rPr>
              <w:t>Cell</w:t>
            </w:r>
            <w:r w:rsidRPr="00B354E4">
              <w:rPr>
                <w:rFonts w:ascii="Arial" w:hAnsi="Arial"/>
                <w:i/>
                <w:sz w:val="18"/>
                <w:lang w:eastAsia="ja-JP"/>
              </w:rPr>
              <w:t>ListMobility</w:t>
            </w:r>
            <w:r w:rsidRPr="00B354E4">
              <w:rPr>
                <w:rFonts w:ascii="Arial" w:hAnsi="Arial"/>
                <w:sz w:val="18"/>
                <w:lang w:eastAsia="ja-JP"/>
              </w:rPr>
              <w:t xml:space="preserve"> is included in the frequency range indicated by in the entry of the </w:t>
            </w:r>
            <w:r w:rsidRPr="00B354E4">
              <w:rPr>
                <w:rFonts w:ascii="Arial" w:hAnsi="Arial"/>
                <w:i/>
                <w:sz w:val="18"/>
                <w:lang w:eastAsia="ja-JP"/>
              </w:rPr>
              <w:t>scs-SpecificCarrierList</w:t>
            </w:r>
            <w:r w:rsidRPr="00B354E4">
              <w:rPr>
                <w:rFonts w:ascii="Arial" w:hAnsi="Arial"/>
                <w:sz w:val="18"/>
                <w:lang w:eastAsia="ja-JP"/>
              </w:rPr>
              <w:t xml:space="preserve">.   </w:t>
            </w:r>
            <w:bookmarkEnd w:id="50"/>
          </w:p>
        </w:tc>
      </w:tr>
      <w:tr w:rsidR="00B354E4" w:rsidRPr="00B354E4" w14:paraId="3D029C57"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189C813A"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tag-Id</w:t>
            </w:r>
          </w:p>
          <w:p w14:paraId="4716493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Timing Advance Group ID, as specified in TS 38.321 [3], which this cell belongs to.</w:t>
            </w:r>
          </w:p>
        </w:tc>
      </w:tr>
      <w:tr w:rsidR="00B354E4" w:rsidRPr="00B354E4" w14:paraId="5974F5A2"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83490A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ue-BeamLockFunction</w:t>
            </w:r>
          </w:p>
          <w:p w14:paraId="039DD80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77001C11" w14:textId="77777777" w:rsidR="00B354E4" w:rsidRPr="00B354E4" w:rsidRDefault="00B354E4" w:rsidP="00B354E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54E4" w:rsidRPr="00B354E4" w14:paraId="273CA820"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A41BEAC"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szCs w:val="22"/>
                <w:lang w:eastAsia="ja-JP"/>
              </w:rPr>
            </w:pPr>
            <w:r w:rsidRPr="00B354E4">
              <w:rPr>
                <w:rFonts w:ascii="Arial" w:hAnsi="Arial"/>
                <w:b/>
                <w:i/>
                <w:sz w:val="18"/>
                <w:szCs w:val="22"/>
                <w:lang w:eastAsia="ja-JP"/>
              </w:rPr>
              <w:t>UplinkConfig field descriptions</w:t>
            </w:r>
          </w:p>
        </w:tc>
      </w:tr>
      <w:tr w:rsidR="00B354E4" w:rsidRPr="00B354E4" w14:paraId="45DDD816"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5D0A8CB8"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carrierSwitching</w:t>
            </w:r>
          </w:p>
          <w:p w14:paraId="78C5586A"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sz w:val="18"/>
                <w:szCs w:val="22"/>
                <w:lang w:eastAsia="ja-JP"/>
              </w:rPr>
              <w:t>Includes parameters for configuration of carrier based SRS switching (see TS 38.214 [19], clause 6.2.1.3.</w:t>
            </w:r>
          </w:p>
        </w:tc>
      </w:tr>
      <w:tr w:rsidR="00B354E4" w:rsidRPr="00B354E4" w14:paraId="4735A55E"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6AB7AE5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firstActiveUplinkBWP-Id</w:t>
            </w:r>
          </w:p>
          <w:p w14:paraId="23A7299A"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5EF3BA0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B354E4" w:rsidRPr="00B354E4" w14:paraId="497CA42D"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7015F1C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initialUplinkBWP</w:t>
            </w:r>
          </w:p>
          <w:p w14:paraId="14E8FE9E" w14:textId="04224214" w:rsidR="008B0DC1"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dedicated (UE-specific) configuration for the initial uplink bandwidth-part</w:t>
            </w:r>
            <w:ins w:id="51" w:author="Tero Henttonen" w:date="2019-01-23T14:55:00Z">
              <w:r w:rsidR="008B0DC1">
                <w:rPr>
                  <w:rFonts w:ascii="Arial" w:hAnsi="Arial"/>
                  <w:sz w:val="18"/>
                  <w:szCs w:val="22"/>
                  <w:lang w:eastAsia="ja-JP"/>
                </w:rPr>
                <w:t xml:space="preserve"> (i.e. </w:t>
              </w:r>
            </w:ins>
            <w:ins w:id="52" w:author="Tero Henttonen" w:date="2019-01-23T14:57:00Z">
              <w:r w:rsidR="008B0DC1">
                <w:rPr>
                  <w:rFonts w:ascii="Arial" w:hAnsi="Arial"/>
                  <w:sz w:val="18"/>
                  <w:szCs w:val="22"/>
                  <w:lang w:eastAsia="ja-JP"/>
                </w:rPr>
                <w:t xml:space="preserve">UL </w:t>
              </w:r>
            </w:ins>
            <w:ins w:id="53" w:author="Tero Henttonen" w:date="2019-01-23T14:55:00Z">
              <w:r w:rsidR="008B0DC1">
                <w:rPr>
                  <w:rFonts w:ascii="Arial" w:hAnsi="Arial"/>
                  <w:sz w:val="18"/>
                  <w:szCs w:val="22"/>
                  <w:lang w:eastAsia="ja-JP"/>
                </w:rPr>
                <w:t>BWP</w:t>
              </w:r>
            </w:ins>
            <w:ins w:id="54" w:author="Tero Henttonen" w:date="2019-01-23T14:57:00Z">
              <w:r w:rsidR="008B0DC1">
                <w:rPr>
                  <w:rFonts w:ascii="Arial" w:hAnsi="Arial"/>
                  <w:sz w:val="18"/>
                  <w:szCs w:val="22"/>
                  <w:lang w:eastAsia="ja-JP"/>
                </w:rPr>
                <w:t>#0</w:t>
              </w:r>
            </w:ins>
            <w:ins w:id="55" w:author="Tero Henttonen" w:date="2019-01-23T14:55:00Z">
              <w:r w:rsidR="008B0DC1">
                <w:rPr>
                  <w:rFonts w:ascii="Arial" w:hAnsi="Arial"/>
                  <w:sz w:val="18"/>
                  <w:szCs w:val="22"/>
                  <w:lang w:eastAsia="ja-JP"/>
                </w:rPr>
                <w:t>)</w:t>
              </w:r>
            </w:ins>
            <w:r w:rsidRPr="00B354E4">
              <w:rPr>
                <w:rFonts w:ascii="Arial" w:hAnsi="Arial"/>
                <w:sz w:val="18"/>
                <w:szCs w:val="22"/>
                <w:lang w:eastAsia="ja-JP"/>
              </w:rPr>
              <w:t xml:space="preserve">. If any of the optional IEs are configured within this IE as part of the IE </w:t>
            </w:r>
            <w:r w:rsidRPr="00B354E4">
              <w:rPr>
                <w:rFonts w:ascii="Arial" w:hAnsi="Arial"/>
                <w:i/>
                <w:sz w:val="18"/>
                <w:szCs w:val="22"/>
                <w:lang w:eastAsia="ja-JP"/>
              </w:rPr>
              <w:t>uplinkConfig</w:t>
            </w:r>
            <w:r w:rsidRPr="00B354E4">
              <w:rPr>
                <w:rFonts w:ascii="Arial" w:hAnsi="Arial"/>
                <w:sz w:val="18"/>
                <w:szCs w:val="22"/>
                <w:lang w:eastAsia="ja-JP"/>
              </w:rPr>
              <w:t>, the UE considers the</w:t>
            </w:r>
            <w:ins w:id="56" w:author="Tero Henttonen" w:date="2019-01-23T14:55:00Z">
              <w:r w:rsidR="008B0DC1">
                <w:rPr>
                  <w:rFonts w:ascii="Arial" w:hAnsi="Arial"/>
                  <w:sz w:val="18"/>
                  <w:szCs w:val="22"/>
                  <w:lang w:eastAsia="ja-JP"/>
                </w:rPr>
                <w:t xml:space="preserve"> BWP#0</w:t>
              </w:r>
            </w:ins>
            <w:del w:id="57" w:author="Tero Henttonen" w:date="2019-01-23T14:56:00Z">
              <w:r w:rsidRPr="00B354E4" w:rsidDel="008B0DC1">
                <w:rPr>
                  <w:rFonts w:ascii="Arial" w:hAnsi="Arial"/>
                  <w:sz w:val="18"/>
                  <w:szCs w:val="22"/>
                  <w:lang w:eastAsia="ja-JP"/>
                </w:rPr>
                <w:delText xml:space="preserve"> initial UL BWP as</w:delText>
              </w:r>
            </w:del>
            <w:ins w:id="58" w:author="Tero Henttonen" w:date="2019-01-23T14:56:00Z">
              <w:r w:rsidR="008B0DC1">
                <w:rPr>
                  <w:rFonts w:ascii="Arial" w:hAnsi="Arial"/>
                  <w:sz w:val="18"/>
                  <w:szCs w:val="22"/>
                  <w:lang w:eastAsia="ja-JP"/>
                </w:rPr>
                <w:t xml:space="preserve"> to be</w:t>
              </w:r>
            </w:ins>
            <w:r w:rsidRPr="00B354E4">
              <w:rPr>
                <w:rFonts w:ascii="Arial" w:hAnsi="Arial"/>
                <w:sz w:val="18"/>
                <w:szCs w:val="22"/>
                <w:lang w:eastAsia="ja-JP"/>
              </w:rPr>
              <w:t xml:space="preserve"> a</w:t>
            </w:r>
            <w:ins w:id="59" w:author="OPPO" w:date="2019-02-27T09:12:00Z">
              <w:r w:rsidR="009B56C4">
                <w:rPr>
                  <w:rFonts w:ascii="Arial" w:hAnsi="Arial"/>
                  <w:sz w:val="18"/>
                  <w:szCs w:val="22"/>
                  <w:lang w:eastAsia="ja-JP"/>
                </w:rPr>
                <w:t>n</w:t>
              </w:r>
            </w:ins>
            <w:r w:rsidRPr="00B354E4">
              <w:rPr>
                <w:rFonts w:ascii="Arial" w:hAnsi="Arial"/>
                <w:sz w:val="18"/>
                <w:szCs w:val="22"/>
                <w:lang w:eastAsia="ja-JP"/>
              </w:rPr>
              <w:t xml:space="preserve"> RRC configured </w:t>
            </w:r>
            <w:del w:id="60" w:author="Tero Henttonen" w:date="2019-01-23T14:56:00Z">
              <w:r w:rsidRPr="00B354E4" w:rsidDel="008B0DC1">
                <w:rPr>
                  <w:rFonts w:ascii="Arial" w:hAnsi="Arial"/>
                  <w:sz w:val="18"/>
                  <w:szCs w:val="22"/>
                  <w:lang w:eastAsia="ja-JP"/>
                </w:rPr>
                <w:delText xml:space="preserve">UL </w:delText>
              </w:r>
            </w:del>
            <w:r w:rsidRPr="00B354E4">
              <w:rPr>
                <w:rFonts w:ascii="Arial" w:hAnsi="Arial"/>
                <w:sz w:val="18"/>
                <w:szCs w:val="22"/>
                <w:lang w:eastAsia="ja-JP"/>
              </w:rPr>
              <w:t>BWP</w:t>
            </w:r>
            <w:ins w:id="61" w:author="Tero Henttonen" w:date="2019-02-08T15:13:00Z">
              <w:r w:rsidR="003C6662">
                <w:rPr>
                  <w:rFonts w:ascii="Arial" w:hAnsi="Arial"/>
                  <w:sz w:val="18"/>
                  <w:szCs w:val="22"/>
                  <w:lang w:eastAsia="ja-JP"/>
                </w:rPr>
                <w:t xml:space="preserve"> (from UE capability viewpoint)</w:t>
              </w:r>
            </w:ins>
            <w:del w:id="62" w:author="Tero Henttonen" w:date="2019-01-23T14:56:00Z">
              <w:r w:rsidRPr="00B354E4" w:rsidDel="008B0DC1">
                <w:rPr>
                  <w:rFonts w:ascii="Arial" w:hAnsi="Arial"/>
                  <w:sz w:val="18"/>
                  <w:szCs w:val="22"/>
                  <w:lang w:eastAsia="ja-JP"/>
                </w:rPr>
                <w:delText xml:space="preserve"> for the UE</w:delText>
              </w:r>
            </w:del>
            <w:r w:rsidRPr="00B354E4">
              <w:rPr>
                <w:rFonts w:ascii="Arial" w:hAnsi="Arial"/>
                <w:sz w:val="18"/>
                <w:szCs w:val="22"/>
                <w:lang w:eastAsia="ja-JP"/>
              </w:rPr>
              <w:t xml:space="preserve">. Otherwise, the UE does not consider the </w:t>
            </w:r>
            <w:ins w:id="63" w:author="Tero Henttonen" w:date="2019-01-23T14:56:00Z">
              <w:r w:rsidR="008B0DC1">
                <w:rPr>
                  <w:rFonts w:ascii="Arial" w:hAnsi="Arial"/>
                  <w:sz w:val="18"/>
                  <w:szCs w:val="22"/>
                  <w:lang w:eastAsia="ja-JP"/>
                </w:rPr>
                <w:t>BWP#0</w:t>
              </w:r>
            </w:ins>
            <w:del w:id="64" w:author="Tero Henttonen" w:date="2019-01-23T14:56:00Z">
              <w:r w:rsidRPr="00B354E4" w:rsidDel="008B0DC1">
                <w:rPr>
                  <w:rFonts w:ascii="Arial" w:hAnsi="Arial"/>
                  <w:sz w:val="18"/>
                  <w:szCs w:val="22"/>
                  <w:lang w:eastAsia="ja-JP"/>
                </w:rPr>
                <w:delText>initial UL BWP</w:delText>
              </w:r>
            </w:del>
            <w:r w:rsidRPr="00B354E4">
              <w:rPr>
                <w:rFonts w:ascii="Arial" w:hAnsi="Arial"/>
                <w:sz w:val="18"/>
                <w:szCs w:val="22"/>
                <w:lang w:eastAsia="ja-JP"/>
              </w:rPr>
              <w:t xml:space="preserve"> as </w:t>
            </w:r>
            <w:ins w:id="65" w:author="OPPO" w:date="2019-02-27T09:12:00Z">
              <w:r w:rsidR="009B56C4">
                <w:rPr>
                  <w:rFonts w:ascii="Arial" w:hAnsi="Arial"/>
                  <w:sz w:val="18"/>
                  <w:szCs w:val="22"/>
                  <w:lang w:eastAsia="ja-JP"/>
                </w:rPr>
                <w:t xml:space="preserve">an </w:t>
              </w:r>
            </w:ins>
            <w:r w:rsidRPr="00B354E4">
              <w:rPr>
                <w:rFonts w:ascii="Arial" w:hAnsi="Arial"/>
                <w:sz w:val="18"/>
                <w:szCs w:val="22"/>
                <w:lang w:eastAsia="ja-JP"/>
              </w:rPr>
              <w:t xml:space="preserve">RRC configured </w:t>
            </w:r>
            <w:del w:id="66" w:author="Tero Henttonen" w:date="2019-01-23T14:56:00Z">
              <w:r w:rsidRPr="00B354E4" w:rsidDel="008B0DC1">
                <w:rPr>
                  <w:rFonts w:ascii="Arial" w:hAnsi="Arial"/>
                  <w:sz w:val="18"/>
                  <w:szCs w:val="22"/>
                  <w:lang w:eastAsia="ja-JP"/>
                </w:rPr>
                <w:delText xml:space="preserve">UL </w:delText>
              </w:r>
            </w:del>
            <w:r w:rsidRPr="00B354E4">
              <w:rPr>
                <w:rFonts w:ascii="Arial" w:hAnsi="Arial"/>
                <w:sz w:val="18"/>
                <w:szCs w:val="22"/>
                <w:lang w:eastAsia="ja-JP"/>
              </w:rPr>
              <w:t>BWP</w:t>
            </w:r>
            <w:del w:id="67" w:author="Tero Henttonen" w:date="2019-01-23T14:56:00Z">
              <w:r w:rsidRPr="00B354E4" w:rsidDel="008B0DC1">
                <w:rPr>
                  <w:rFonts w:ascii="Arial" w:hAnsi="Arial"/>
                  <w:sz w:val="18"/>
                  <w:szCs w:val="22"/>
                  <w:lang w:eastAsia="ja-JP"/>
                </w:rPr>
                <w:delText xml:space="preserve"> for the UE</w:delText>
              </w:r>
            </w:del>
            <w:ins w:id="68" w:author="Tero Henttonen" w:date="2019-02-08T15:14:00Z">
              <w:r w:rsidR="003C6662">
                <w:rPr>
                  <w:rFonts w:ascii="Arial" w:hAnsi="Arial"/>
                  <w:sz w:val="18"/>
                  <w:szCs w:val="22"/>
                  <w:lang w:eastAsia="ja-JP"/>
                </w:rPr>
                <w:t xml:space="preserve"> (from UE capability viewpoint)</w:t>
              </w:r>
            </w:ins>
            <w:r w:rsidRPr="00B354E4">
              <w:rPr>
                <w:rFonts w:ascii="Arial" w:hAnsi="Arial"/>
                <w:sz w:val="18"/>
                <w:szCs w:val="22"/>
                <w:lang w:eastAsia="ja-JP"/>
              </w:rPr>
              <w:t>.</w:t>
            </w:r>
            <w:ins w:id="69" w:author="Tero Henttonen" w:date="2019-01-29T13:33:00Z">
              <w:r w:rsidR="0097510E">
                <w:rPr>
                  <w:rFonts w:ascii="Arial" w:hAnsi="Arial"/>
                  <w:sz w:val="18"/>
                  <w:szCs w:val="22"/>
                  <w:lang w:eastAsia="ja-JP"/>
                </w:rPr>
                <w:t xml:space="preserve"> Network always configures this field if no other BWPs are configured.</w:t>
              </w:r>
            </w:ins>
            <w:ins w:id="70" w:author="Tero Henttonen" w:date="2019-02-08T10:50:00Z">
              <w:r w:rsidR="006A02B6">
                <w:rPr>
                  <w:rFonts w:ascii="Arial" w:hAnsi="Arial"/>
                  <w:sz w:val="18"/>
                  <w:szCs w:val="22"/>
                  <w:lang w:eastAsia="ja-JP"/>
                </w:rPr>
                <w:t xml:space="preserve"> NOTE1</w:t>
              </w:r>
            </w:ins>
          </w:p>
        </w:tc>
      </w:tr>
      <w:tr w:rsidR="00B354E4" w:rsidRPr="00B354E4" w14:paraId="3BE036AD"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4DB335B4"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powerBoostPi2BPSK</w:t>
            </w:r>
          </w:p>
          <w:p w14:paraId="6F200EA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If this field is set to </w:t>
            </w:r>
            <w:r w:rsidRPr="00B354E4">
              <w:rPr>
                <w:rFonts w:ascii="Arial" w:hAnsi="Arial"/>
                <w:i/>
                <w:sz w:val="18"/>
                <w:szCs w:val="22"/>
                <w:lang w:eastAsia="ja-JP"/>
              </w:rPr>
              <w:t>TRUE</w:t>
            </w:r>
            <w:r w:rsidRPr="00B354E4">
              <w:rPr>
                <w:rFonts w:ascii="Arial" w:hAnsi="Arial"/>
                <w:sz w:val="18"/>
                <w:szCs w:val="22"/>
                <w:lang w:eastAsia="ja-JP"/>
              </w:rPr>
              <w:t>, the UE determines the maximum output power for PUCCH/PUSCH transmissions that use pi/2 BPSK modulation according to TS 38.101 [15], clause 6.2.4.</w:t>
            </w:r>
          </w:p>
        </w:tc>
      </w:tr>
      <w:tr w:rsidR="00B354E4" w:rsidRPr="00B354E4" w14:paraId="040A4E90"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39E624B"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pusch-ServingCellConfig</w:t>
            </w:r>
          </w:p>
          <w:p w14:paraId="0E2D89C0"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PUSCH related parameters that are not BWP-specific.</w:t>
            </w:r>
          </w:p>
        </w:tc>
      </w:tr>
      <w:tr w:rsidR="00B354E4" w:rsidRPr="00B354E4" w14:paraId="3BC80EF0" w14:textId="77777777" w:rsidTr="0074658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A74AC8D"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supplementaryUplink</w:t>
            </w:r>
          </w:p>
          <w:p w14:paraId="090C669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The field is optionally present if </w:t>
            </w:r>
            <w:r w:rsidRPr="00B354E4">
              <w:rPr>
                <w:rFonts w:ascii="Arial" w:hAnsi="Arial"/>
                <w:i/>
                <w:sz w:val="18"/>
                <w:szCs w:val="22"/>
                <w:lang w:eastAsia="ja-JP"/>
              </w:rPr>
              <w:t>supplementaryUplinkConfig</w:t>
            </w:r>
            <w:r w:rsidRPr="00B354E4">
              <w:rPr>
                <w:rFonts w:ascii="Arial" w:hAnsi="Arial"/>
                <w:sz w:val="18"/>
                <w:szCs w:val="22"/>
                <w:lang w:eastAsia="ja-JP"/>
              </w:rPr>
              <w:t xml:space="preserve"> is configured in ServingCellConfigCommon and absent otherwise.</w:t>
            </w:r>
          </w:p>
        </w:tc>
      </w:tr>
      <w:tr w:rsidR="00B354E4" w:rsidRPr="00B354E4" w14:paraId="3F2FDD95"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04F1D87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b/>
                <w:i/>
                <w:sz w:val="18"/>
                <w:szCs w:val="22"/>
                <w:lang w:eastAsia="ja-JP"/>
              </w:rPr>
              <w:t>uplinkBWP-ToReleaseList</w:t>
            </w:r>
          </w:p>
          <w:p w14:paraId="4D0B224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B354E4" w:rsidRPr="00B354E4" w14:paraId="073B46A4" w14:textId="77777777" w:rsidTr="0074658B">
        <w:tc>
          <w:tcPr>
            <w:tcW w:w="14173" w:type="dxa"/>
            <w:tcBorders>
              <w:top w:val="single" w:sz="4" w:space="0" w:color="auto"/>
              <w:left w:val="single" w:sz="4" w:space="0" w:color="auto"/>
              <w:bottom w:val="single" w:sz="4" w:space="0" w:color="auto"/>
              <w:right w:val="single" w:sz="4" w:space="0" w:color="auto"/>
            </w:tcBorders>
            <w:hideMark/>
          </w:tcPr>
          <w:p w14:paraId="2A546F67"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uplinkChannelBW-PerSCS-List</w:t>
            </w:r>
          </w:p>
          <w:p w14:paraId="044286D5"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B354E4">
              <w:rPr>
                <w:rFonts w:ascii="Arial" w:hAnsi="Arial"/>
                <w:i/>
                <w:sz w:val="18"/>
                <w:szCs w:val="22"/>
                <w:lang w:eastAsia="ja-JP"/>
              </w:rPr>
              <w:t>scs-SpecificCarrierList</w:t>
            </w:r>
            <w:r w:rsidRPr="00B354E4">
              <w:rPr>
                <w:rFonts w:ascii="Arial" w:hAnsi="Arial"/>
                <w:sz w:val="18"/>
                <w:szCs w:val="22"/>
                <w:lang w:eastAsia="ja-JP"/>
              </w:rPr>
              <w:t xml:space="preserve"> in </w:t>
            </w:r>
            <w:r w:rsidRPr="00B354E4">
              <w:rPr>
                <w:rFonts w:ascii="Arial" w:hAnsi="Arial"/>
                <w:i/>
                <w:sz w:val="18"/>
                <w:szCs w:val="22"/>
                <w:lang w:eastAsia="ja-JP"/>
              </w:rPr>
              <w:t>UplinkConfigCommon</w:t>
            </w:r>
            <w:r w:rsidRPr="00B354E4">
              <w:rPr>
                <w:rFonts w:ascii="Arial" w:hAnsi="Arial"/>
                <w:sz w:val="18"/>
                <w:szCs w:val="22"/>
                <w:lang w:eastAsia="ja-JP"/>
              </w:rPr>
              <w:t xml:space="preserve"> / </w:t>
            </w:r>
            <w:r w:rsidRPr="00B354E4">
              <w:rPr>
                <w:rFonts w:ascii="Arial" w:hAnsi="Arial"/>
                <w:i/>
                <w:sz w:val="18"/>
                <w:szCs w:val="22"/>
                <w:lang w:eastAsia="ja-JP"/>
              </w:rPr>
              <w:t>UplinkConfigCommonSIB</w:t>
            </w:r>
            <w:r w:rsidRPr="00B354E4">
              <w:rPr>
                <w:rFonts w:ascii="Arial" w:hAnsi="Arial"/>
                <w:sz w:val="18"/>
                <w:szCs w:val="22"/>
                <w:lang w:eastAsia="ja-JP"/>
              </w:rPr>
              <w:t>.</w:t>
            </w:r>
          </w:p>
        </w:tc>
      </w:tr>
      <w:tr w:rsidR="00B354E4" w:rsidRPr="00B354E4" w14:paraId="5923D30C" w14:textId="77777777" w:rsidTr="0074658B">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811A9F8" w14:textId="77777777" w:rsidR="00B354E4" w:rsidRPr="00B354E4" w:rsidRDefault="00B354E4" w:rsidP="00B354E4">
            <w:pPr>
              <w:keepNext/>
              <w:keepLines/>
              <w:overflowPunct w:val="0"/>
              <w:autoSpaceDE w:val="0"/>
              <w:autoSpaceDN w:val="0"/>
              <w:adjustRightInd w:val="0"/>
              <w:spacing w:after="0"/>
              <w:textAlignment w:val="baseline"/>
              <w:rPr>
                <w:rFonts w:ascii="Arial" w:hAnsi="Arial"/>
                <w:b/>
                <w:i/>
                <w:sz w:val="18"/>
                <w:szCs w:val="22"/>
                <w:lang w:eastAsia="ja-JP"/>
              </w:rPr>
            </w:pPr>
            <w:r w:rsidRPr="00B354E4">
              <w:rPr>
                <w:rFonts w:ascii="Arial" w:hAnsi="Arial"/>
                <w:b/>
                <w:i/>
                <w:sz w:val="18"/>
                <w:szCs w:val="22"/>
                <w:lang w:eastAsia="ja-JP"/>
              </w:rPr>
              <w:t>uplinkConfig</w:t>
            </w:r>
          </w:p>
          <w:p w14:paraId="28B23EE6"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szCs w:val="22"/>
                <w:lang w:eastAsia="ja-JP"/>
              </w:rPr>
            </w:pPr>
            <w:r w:rsidRPr="00B354E4">
              <w:rPr>
                <w:rFonts w:ascii="Arial" w:hAnsi="Arial"/>
                <w:sz w:val="18"/>
                <w:szCs w:val="22"/>
                <w:lang w:eastAsia="ja-JP"/>
              </w:rPr>
              <w:t xml:space="preserve">The field is optionally present if </w:t>
            </w:r>
            <w:r w:rsidRPr="00B354E4">
              <w:rPr>
                <w:rFonts w:ascii="Arial" w:hAnsi="Arial"/>
                <w:i/>
                <w:sz w:val="18"/>
                <w:szCs w:val="22"/>
                <w:lang w:eastAsia="ja-JP"/>
              </w:rPr>
              <w:t>uplinkConfigCommon</w:t>
            </w:r>
            <w:r w:rsidRPr="00B354E4">
              <w:rPr>
                <w:rFonts w:ascii="Arial" w:hAnsi="Arial"/>
                <w:sz w:val="18"/>
                <w:szCs w:val="22"/>
                <w:lang w:eastAsia="ja-JP"/>
              </w:rPr>
              <w:t xml:space="preserve"> is configured in ServingCellConfigCommon, and absent otherwise.</w:t>
            </w:r>
          </w:p>
        </w:tc>
      </w:tr>
    </w:tbl>
    <w:p w14:paraId="4E6456DD" w14:textId="20782CF3" w:rsidR="00B354E4" w:rsidRDefault="00B354E4" w:rsidP="00B354E4">
      <w:pPr>
        <w:overflowPunct w:val="0"/>
        <w:autoSpaceDE w:val="0"/>
        <w:autoSpaceDN w:val="0"/>
        <w:adjustRightInd w:val="0"/>
        <w:textAlignment w:val="baseline"/>
        <w:rPr>
          <w:ins w:id="71" w:author="Tero Henttonen" w:date="2019-02-08T10:57:00Z"/>
          <w:lang w:eastAsia="ja-JP"/>
        </w:rPr>
      </w:pPr>
    </w:p>
    <w:p w14:paraId="752C379B" w14:textId="77777777" w:rsidR="00D01616" w:rsidRPr="00645E3C" w:rsidRDefault="00D01616" w:rsidP="00D01616">
      <w:pPr>
        <w:pStyle w:val="NO"/>
        <w:rPr>
          <w:ins w:id="72" w:author="Nokia, Nokia Shanghai Bell" w:date="2019-02-14T09:46:00Z"/>
          <w:rFonts w:eastAsia="SimSun"/>
        </w:rPr>
      </w:pPr>
      <w:ins w:id="73" w:author="Nokia, Nokia Shanghai Bell" w:date="2019-02-14T09:46:00Z">
        <w:r w:rsidRPr="00645E3C">
          <w:rPr>
            <w:rFonts w:eastAsia="SimSun"/>
          </w:rPr>
          <w:t>NOTE 1:</w:t>
        </w:r>
        <w:r w:rsidRPr="00645E3C">
          <w:rPr>
            <w:rFonts w:eastAsia="SimSun"/>
          </w:rPr>
          <w:tab/>
        </w:r>
        <w:r>
          <w:rPr>
            <w:rFonts w:eastAsia="SimSun"/>
          </w:rPr>
          <w:t xml:space="preserve">If the dedicated part of initial UL/DL BWP configuration is not present, the initial BWP can be used but with some limitations. For example, changing to another BWP requires </w:t>
        </w:r>
        <w:r w:rsidRPr="00BE4C9C">
          <w:rPr>
            <w:rFonts w:eastAsia="SimSun"/>
            <w:i/>
          </w:rPr>
          <w:t>RRCReconfiguration</w:t>
        </w:r>
        <w:r>
          <w:rPr>
            <w:rFonts w:eastAsia="SimSun"/>
          </w:rPr>
          <w:t xml:space="preserve"> since DCI format 1_0 doesn’t support DCI-based switching.</w:t>
        </w:r>
      </w:ins>
    </w:p>
    <w:p w14:paraId="3D61351A" w14:textId="77777777" w:rsidR="006A02B6" w:rsidRPr="00B354E4" w:rsidRDefault="006A02B6" w:rsidP="00B354E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354E4" w:rsidRPr="00B354E4" w14:paraId="68EFFFE7"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7A653E83"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lang w:eastAsia="ja-JP"/>
              </w:rPr>
            </w:pPr>
            <w:r w:rsidRPr="00B354E4">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C2CD1" w14:textId="77777777" w:rsidR="00B354E4" w:rsidRPr="00B354E4" w:rsidRDefault="00B354E4" w:rsidP="00B354E4">
            <w:pPr>
              <w:keepNext/>
              <w:keepLines/>
              <w:overflowPunct w:val="0"/>
              <w:autoSpaceDE w:val="0"/>
              <w:autoSpaceDN w:val="0"/>
              <w:adjustRightInd w:val="0"/>
              <w:spacing w:after="0"/>
              <w:jc w:val="center"/>
              <w:textAlignment w:val="baseline"/>
              <w:rPr>
                <w:rFonts w:ascii="Arial" w:hAnsi="Arial"/>
                <w:b/>
                <w:sz w:val="18"/>
                <w:lang w:eastAsia="ja-JP"/>
              </w:rPr>
            </w:pPr>
            <w:r w:rsidRPr="00B354E4">
              <w:rPr>
                <w:rFonts w:ascii="Arial" w:hAnsi="Arial"/>
                <w:b/>
                <w:sz w:val="18"/>
                <w:lang w:eastAsia="ja-JP"/>
              </w:rPr>
              <w:t>Explanation</w:t>
            </w:r>
          </w:p>
        </w:tc>
      </w:tr>
      <w:tr w:rsidR="00B354E4" w:rsidRPr="00B354E4" w14:paraId="1DE4768F"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5A3920AD"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CA76BE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mandatory present for the SpCell if the UE has a measConfig, and it is optionally present, Need M, for SCells.</w:t>
            </w:r>
          </w:p>
        </w:tc>
      </w:tr>
      <w:tr w:rsidR="00B354E4" w:rsidRPr="00B354E4" w14:paraId="1D4AD838"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60A51168"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3799AB3B"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 xml:space="preserve">This field is optionally present, Need R, for SCells. It is absent otherwise. </w:t>
            </w:r>
          </w:p>
        </w:tc>
      </w:tr>
      <w:tr w:rsidR="00B354E4" w:rsidRPr="00B354E4" w14:paraId="2AA53276"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5B559164"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CB79A3E"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optionally present, Need S, for SCells except PUCCH SCells. It is absent otherwise.</w:t>
            </w:r>
          </w:p>
        </w:tc>
      </w:tr>
      <w:tr w:rsidR="00B354E4" w:rsidRPr="00B354E4" w14:paraId="0EA0C711"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1E8DAF1D"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C83A1A2"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mandatory present, Need N, for a SpCell upon reconfigurationWithSync (PCell handover, PSCelladdition/change) and upon RRCsetup/RRCResume.</w:t>
            </w:r>
          </w:p>
          <w:p w14:paraId="20DCA33D"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The field is mandatory present, Need M, for an SCell upon addition.</w:t>
            </w:r>
          </w:p>
          <w:p w14:paraId="4B6F1767"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For SpCell, the field is optionally present, Need N, upon reconfiguration without reconfigurationWithSync.</w:t>
            </w:r>
          </w:p>
          <w:p w14:paraId="7FE1A5C1"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In all other cases the field is absent.</w:t>
            </w:r>
          </w:p>
        </w:tc>
      </w:tr>
      <w:tr w:rsidR="00B354E4" w:rsidRPr="00B354E4" w14:paraId="0AFF9DBF" w14:textId="77777777" w:rsidTr="0074658B">
        <w:tc>
          <w:tcPr>
            <w:tcW w:w="4027" w:type="dxa"/>
            <w:tcBorders>
              <w:top w:val="single" w:sz="4" w:space="0" w:color="auto"/>
              <w:left w:val="single" w:sz="4" w:space="0" w:color="auto"/>
              <w:bottom w:val="single" w:sz="4" w:space="0" w:color="auto"/>
              <w:right w:val="single" w:sz="4" w:space="0" w:color="auto"/>
            </w:tcBorders>
            <w:hideMark/>
          </w:tcPr>
          <w:p w14:paraId="490184A8" w14:textId="77777777" w:rsidR="00B354E4" w:rsidRPr="00B354E4" w:rsidRDefault="00B354E4" w:rsidP="00B354E4">
            <w:pPr>
              <w:keepNext/>
              <w:keepLines/>
              <w:overflowPunct w:val="0"/>
              <w:autoSpaceDE w:val="0"/>
              <w:autoSpaceDN w:val="0"/>
              <w:adjustRightInd w:val="0"/>
              <w:spacing w:after="0"/>
              <w:textAlignment w:val="baseline"/>
              <w:rPr>
                <w:rFonts w:ascii="Arial" w:hAnsi="Arial"/>
                <w:i/>
                <w:sz w:val="18"/>
                <w:lang w:eastAsia="ja-JP"/>
              </w:rPr>
            </w:pPr>
            <w:r w:rsidRPr="00B354E4">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A4B04AF" w14:textId="77777777" w:rsidR="00B354E4" w:rsidRPr="00B354E4" w:rsidRDefault="00B354E4" w:rsidP="00B354E4">
            <w:pPr>
              <w:keepNext/>
              <w:keepLines/>
              <w:overflowPunct w:val="0"/>
              <w:autoSpaceDE w:val="0"/>
              <w:autoSpaceDN w:val="0"/>
              <w:adjustRightInd w:val="0"/>
              <w:spacing w:after="0"/>
              <w:textAlignment w:val="baseline"/>
              <w:rPr>
                <w:rFonts w:ascii="Arial" w:hAnsi="Arial"/>
                <w:sz w:val="18"/>
                <w:lang w:eastAsia="ja-JP"/>
              </w:rPr>
            </w:pPr>
            <w:r w:rsidRPr="00B354E4">
              <w:rPr>
                <w:rFonts w:ascii="Arial" w:hAnsi="Arial"/>
                <w:sz w:val="18"/>
                <w:lang w:eastAsia="ja-JP"/>
              </w:rPr>
              <w:t>This field is optionally present, Need R, for TDD cells. It is absent otherwise.</w:t>
            </w:r>
          </w:p>
        </w:tc>
      </w:tr>
    </w:tbl>
    <w:p w14:paraId="0B5358A5" w14:textId="77777777" w:rsidR="00B354E4" w:rsidRPr="00B354E4" w:rsidRDefault="00B354E4" w:rsidP="00B354E4">
      <w:pPr>
        <w:overflowPunct w:val="0"/>
        <w:autoSpaceDE w:val="0"/>
        <w:autoSpaceDN w:val="0"/>
        <w:adjustRightInd w:val="0"/>
        <w:textAlignment w:val="baseline"/>
        <w:rPr>
          <w:lang w:eastAsia="ja-JP"/>
        </w:rPr>
      </w:pPr>
    </w:p>
    <w:p w14:paraId="2E869C18" w14:textId="77777777" w:rsidR="00B354E4" w:rsidRDefault="00B354E4">
      <w:pPr>
        <w:rPr>
          <w:noProof/>
        </w:rPr>
      </w:pPr>
    </w:p>
    <w:p w14:paraId="464BE8F9" w14:textId="77777777" w:rsidR="00357876" w:rsidRPr="00AB51C5" w:rsidRDefault="00357876" w:rsidP="0035787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324CD8A" w14:textId="558B843F" w:rsidR="00357876" w:rsidRPr="00357876" w:rsidRDefault="00357876" w:rsidP="00FA07CB">
      <w:pPr>
        <w:pStyle w:val="Heading8"/>
        <w:overflowPunct w:val="0"/>
        <w:autoSpaceDE w:val="0"/>
        <w:autoSpaceDN w:val="0"/>
        <w:adjustRightInd w:val="0"/>
        <w:textAlignment w:val="baseline"/>
        <w:rPr>
          <w:ins w:id="74" w:author="Tero Henttonen" w:date="2019-01-18T16:17:00Z"/>
          <w:lang w:eastAsia="x-none"/>
        </w:rPr>
      </w:pPr>
      <w:ins w:id="75" w:author="Tero Henttonen" w:date="2019-01-18T16:17:00Z">
        <w:r w:rsidRPr="00357876">
          <w:rPr>
            <w:lang w:eastAsia="x-none"/>
          </w:rPr>
          <w:t xml:space="preserve">Annex X (informative): </w:t>
        </w:r>
      </w:ins>
      <w:ins w:id="76" w:author="Tero Henttonen" w:date="2019-01-18T16:48:00Z">
        <w:r w:rsidR="00FA07CB">
          <w:rPr>
            <w:lang w:eastAsia="x-none"/>
          </w:rPr>
          <w:t xml:space="preserve">Description of </w:t>
        </w:r>
      </w:ins>
      <w:ins w:id="77" w:author="Tero Henttonen" w:date="2019-01-18T16:17:00Z">
        <w:r w:rsidRPr="00357876">
          <w:rPr>
            <w:lang w:eastAsia="x-none"/>
          </w:rPr>
          <w:t>BWP configuration options</w:t>
        </w:r>
      </w:ins>
    </w:p>
    <w:p w14:paraId="4EAAD942" w14:textId="0D114C4C" w:rsidR="00EC583B" w:rsidRDefault="00EC583B" w:rsidP="00EC583B">
      <w:pPr>
        <w:rPr>
          <w:ins w:id="78" w:author="Tero Henttonen" w:date="2019-01-29T12:35:00Z"/>
        </w:rPr>
      </w:pPr>
      <w:bookmarkStart w:id="79" w:name="_Hlk1031472"/>
      <w:ins w:id="80" w:author="Tero Henttonen" w:date="2019-01-29T12:35:00Z">
        <w:r>
          <w:t xml:space="preserve">There are two possible ways to configure BWP#0 </w:t>
        </w:r>
      </w:ins>
      <w:ins w:id="81" w:author="Nokia, Nokia Shanghai Bell" w:date="2019-02-14T16:41:00Z">
        <w:r w:rsidR="003525B6">
          <w:t xml:space="preserve">(i.e. the initial BWP) </w:t>
        </w:r>
      </w:ins>
      <w:ins w:id="82" w:author="Tero Henttonen" w:date="2019-01-29T12:35:00Z">
        <w:r>
          <w:t xml:space="preserve">for a UE: </w:t>
        </w:r>
      </w:ins>
    </w:p>
    <w:p w14:paraId="0B5D978A" w14:textId="77777777" w:rsidR="00EC583B" w:rsidRDefault="00EC583B" w:rsidP="00EC583B">
      <w:pPr>
        <w:pStyle w:val="ListParagraph"/>
        <w:numPr>
          <w:ilvl w:val="0"/>
          <w:numId w:val="4"/>
        </w:numPr>
        <w:rPr>
          <w:ins w:id="83" w:author="Tero Henttonen" w:date="2019-01-29T12:35:00Z"/>
        </w:rPr>
      </w:pPr>
      <w:ins w:id="84" w:author="Tero Henttonen" w:date="2019-01-29T12:35:00Z">
        <w:r>
          <w:t xml:space="preserve">Configure </w:t>
        </w:r>
        <w:r w:rsidRPr="00483480">
          <w:rPr>
            <w:i/>
          </w:rPr>
          <w:t>BWP-DownlinkCommon</w:t>
        </w:r>
        <w:r>
          <w:t xml:space="preserve"> and </w:t>
        </w:r>
        <w:r w:rsidRPr="00483480">
          <w:rPr>
            <w:i/>
          </w:rPr>
          <w:t>BWP-UplinkCommon</w:t>
        </w:r>
        <w:r>
          <w:t xml:space="preserve"> in </w:t>
        </w:r>
        <w:r w:rsidRPr="00483480">
          <w:rPr>
            <w:i/>
          </w:rPr>
          <w:t>ServingCellConfigCommon</w:t>
        </w:r>
        <w:r>
          <w:t xml:space="preserve">, but do not configure </w:t>
        </w:r>
        <w:r w:rsidRPr="00483480">
          <w:rPr>
            <w:i/>
          </w:rPr>
          <w:t>BWP-DownlinkDedicated</w:t>
        </w:r>
        <w:r>
          <w:t xml:space="preserve"> or </w:t>
        </w:r>
        <w:r w:rsidRPr="00483480">
          <w:rPr>
            <w:i/>
          </w:rPr>
          <w:t>BWP-UplinkDedicated</w:t>
        </w:r>
        <w:r>
          <w:t xml:space="preserve"> in </w:t>
        </w:r>
        <w:r w:rsidRPr="00483480">
          <w:rPr>
            <w:i/>
          </w:rPr>
          <w:t>ServingCellConfig</w:t>
        </w:r>
        <w:r>
          <w:t xml:space="preserve">. </w:t>
        </w:r>
      </w:ins>
    </w:p>
    <w:p w14:paraId="208B4574" w14:textId="77777777" w:rsidR="00EC583B" w:rsidRDefault="00EC583B" w:rsidP="00EC583B">
      <w:pPr>
        <w:pStyle w:val="ListParagraph"/>
        <w:numPr>
          <w:ilvl w:val="0"/>
          <w:numId w:val="4"/>
        </w:numPr>
        <w:rPr>
          <w:ins w:id="85" w:author="Tero Henttonen" w:date="2019-01-29T12:35:00Z"/>
        </w:rPr>
      </w:pPr>
      <w:ins w:id="86" w:author="Tero Henttonen" w:date="2019-01-29T12:35:00Z">
        <w:r>
          <w:t xml:space="preserve">Configure both </w:t>
        </w:r>
        <w:r w:rsidRPr="00483480">
          <w:rPr>
            <w:i/>
          </w:rPr>
          <w:t>BWP-DownlinkCommon</w:t>
        </w:r>
        <w:r w:rsidRPr="00CC6F93">
          <w:t xml:space="preserve"> and </w:t>
        </w:r>
        <w:r w:rsidRPr="00483480">
          <w:rPr>
            <w:i/>
          </w:rPr>
          <w:t>BWP-UplinkCommon</w:t>
        </w:r>
        <w:r w:rsidRPr="00CC6F93">
          <w:t xml:space="preserve"> in </w:t>
        </w:r>
        <w:r w:rsidRPr="00483480">
          <w:rPr>
            <w:i/>
          </w:rPr>
          <w:t>ServingCellConfigCommon</w:t>
        </w:r>
        <w:r w:rsidRPr="00CC6F93">
          <w:t xml:space="preserve"> and configure </w:t>
        </w:r>
        <w:r>
          <w:t xml:space="preserve">at least one of </w:t>
        </w:r>
        <w:r w:rsidRPr="00483480">
          <w:rPr>
            <w:i/>
          </w:rPr>
          <w:t>BWP-DownlinkDedicated</w:t>
        </w:r>
        <w:r w:rsidRPr="00CC6F93">
          <w:t xml:space="preserve"> or </w:t>
        </w:r>
        <w:r w:rsidRPr="00483480">
          <w:rPr>
            <w:i/>
          </w:rPr>
          <w:t>BWP-UplinkDedicated</w:t>
        </w:r>
        <w:r w:rsidRPr="00CC6F93">
          <w:t xml:space="preserve"> in </w:t>
        </w:r>
        <w:r w:rsidRPr="00483480">
          <w:rPr>
            <w:i/>
          </w:rPr>
          <w:t>ServingCellConfig</w:t>
        </w:r>
        <w:r w:rsidRPr="00CC6F93">
          <w:t xml:space="preserve">. </w:t>
        </w:r>
      </w:ins>
    </w:p>
    <w:p w14:paraId="19F42F16" w14:textId="2D1029F0" w:rsidR="00EC583B" w:rsidRDefault="00EC583B" w:rsidP="00EC583B">
      <w:pPr>
        <w:rPr>
          <w:ins w:id="87" w:author="Tero Henttonen" w:date="2019-01-29T12:35:00Z"/>
        </w:rPr>
      </w:pPr>
      <w:ins w:id="88" w:author="Tero Henttonen" w:date="2019-01-29T12:35:00Z">
        <w:r>
          <w:t>With the first option (illustrated by figure X-1 below), the BWP#0 is not considered to be a</w:t>
        </w:r>
      </w:ins>
      <w:ins w:id="89" w:author="Tero Henttonen" w:date="2019-01-29T13:51:00Z">
        <w:r w:rsidR="0007644F">
          <w:t>n</w:t>
        </w:r>
      </w:ins>
      <w:ins w:id="90" w:author="Tero Henttonen" w:date="2019-01-29T12:35:00Z">
        <w:r>
          <w:t xml:space="preserve"> RRC-configured BWP, i.e</w:t>
        </w:r>
      </w:ins>
      <w:ins w:id="91" w:author="Tero Henttonen" w:date="2019-01-29T13:52:00Z">
        <w:r w:rsidR="0007644F">
          <w:t>.</w:t>
        </w:r>
      </w:ins>
      <w:ins w:id="92" w:author="Tero Henttonen" w:date="2019-01-29T12:35:00Z">
        <w:r>
          <w:t xml:space="preserve"> UE only supporting one BWP can still be configured with BWP#1 in addition to BWP#0 when using this configuration.</w:t>
        </w:r>
      </w:ins>
      <w:ins w:id="93" w:author="Tero Henttonen" w:date="2019-02-08T10:48:00Z">
        <w:r w:rsidR="00921B3E">
          <w:t xml:space="preserve"> </w:t>
        </w:r>
      </w:ins>
      <w:ins w:id="94" w:author="Tero Henttonen" w:date="2019-02-08T10:49:00Z">
        <w:r w:rsidR="00921B3E">
          <w:t xml:space="preserve">The BWP#0 can still be used </w:t>
        </w:r>
        <w:r w:rsidR="006A02B6">
          <w:t xml:space="preserve">even if it </w:t>
        </w:r>
        <w:r w:rsidR="00921B3E">
          <w:t xml:space="preserve">does not have the dedicated configuration, </w:t>
        </w:r>
        <w:r w:rsidR="006A02B6">
          <w:t>albeit in a more limited manner since only the SIB1-defined configurations are available</w:t>
        </w:r>
      </w:ins>
      <w:ins w:id="95" w:author="Nokia" w:date="2019-02-28T20:20:00Z">
        <w:r w:rsidR="00AB3CD9">
          <w:t xml:space="preserve">. </w:t>
        </w:r>
        <w:r w:rsidR="00AB3CD9" w:rsidRPr="00AB3CD9">
          <w:t xml:space="preserve">For example, </w:t>
        </w:r>
      </w:ins>
      <w:ins w:id="96" w:author="Nokia" w:date="2019-02-28T20:21:00Z">
        <w:r w:rsidR="00AB3CD9">
          <w:t>only DCI format 1_0 can be used with BWP#0 without dedicated configuration, so</w:t>
        </w:r>
        <w:r w:rsidR="00AB3CD9" w:rsidRPr="00AB3CD9">
          <w:t xml:space="preserve"> </w:t>
        </w:r>
      </w:ins>
      <w:ins w:id="97" w:author="Nokia" w:date="2019-02-28T20:20:00Z">
        <w:r w:rsidR="00AB3CD9" w:rsidRPr="00AB3CD9">
          <w:t>changing to another BWP requires RRCReconfiguration since DCI format 1_0 doesn’t support DCI-based switching.</w:t>
        </w:r>
      </w:ins>
      <w:ins w:id="98" w:author="Tero Henttonen" w:date="2019-02-08T11:08:00Z">
        <w:r w:rsidR="008729BD">
          <w:t xml:space="preserve"> </w:t>
        </w:r>
      </w:ins>
    </w:p>
    <w:p w14:paraId="47BF1E75" w14:textId="77777777" w:rsidR="00EC583B" w:rsidRDefault="00EC583B" w:rsidP="00EC583B">
      <w:pPr>
        <w:pStyle w:val="TH"/>
        <w:rPr>
          <w:ins w:id="99" w:author="Tero Henttonen" w:date="2019-01-29T12:35:00Z"/>
        </w:rPr>
      </w:pPr>
      <w:ins w:id="100" w:author="Tero Henttonen" w:date="2019-01-29T12:35:00Z">
        <w:r>
          <w:rPr>
            <w:noProof/>
          </w:rPr>
          <w:drawing>
            <wp:inline distT="0" distB="0" distL="0" distR="0" wp14:anchorId="11D04E8E" wp14:editId="7F624DD6">
              <wp:extent cx="5970463" cy="10939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9469" cy="1117633"/>
                      </a:xfrm>
                      <a:prstGeom prst="rect">
                        <a:avLst/>
                      </a:prstGeom>
                      <a:noFill/>
                    </pic:spPr>
                  </pic:pic>
                </a:graphicData>
              </a:graphic>
            </wp:inline>
          </w:drawing>
        </w:r>
      </w:ins>
    </w:p>
    <w:p w14:paraId="0A004294" w14:textId="09D1CFC9" w:rsidR="00EC583B" w:rsidRDefault="00EC583B" w:rsidP="00EC583B">
      <w:pPr>
        <w:pStyle w:val="TF"/>
        <w:rPr>
          <w:ins w:id="101" w:author="Tero Henttonen" w:date="2019-01-29T12:35:00Z"/>
          <w:i/>
        </w:rPr>
      </w:pPr>
      <w:ins w:id="102" w:author="Tero Henttonen" w:date="2019-01-29T12:35:00Z">
        <w:r w:rsidRPr="00796205">
          <w:t>Figure X-1: BWP</w:t>
        </w:r>
      </w:ins>
      <w:ins w:id="103" w:author="Tero Henttonen" w:date="2019-02-08T11:09:00Z">
        <w:r w:rsidR="008729BD">
          <w:t>#0</w:t>
        </w:r>
      </w:ins>
      <w:ins w:id="104" w:author="Tero Henttonen" w:date="2019-01-29T12:35:00Z">
        <w:r w:rsidRPr="00796205">
          <w:t xml:space="preserve"> configuration </w:t>
        </w:r>
      </w:ins>
      <w:ins w:id="105" w:author="Tero Henttonen" w:date="2019-02-08T11:09:00Z">
        <w:r w:rsidR="008729BD">
          <w:t>without dedicated configuration</w:t>
        </w:r>
      </w:ins>
    </w:p>
    <w:p w14:paraId="4706D399" w14:textId="1B53BA3B" w:rsidR="00EC583B" w:rsidRPr="003B59C1" w:rsidRDefault="00EC583B" w:rsidP="00EC583B">
      <w:pPr>
        <w:rPr>
          <w:ins w:id="106" w:author="Tero Henttonen" w:date="2019-01-29T12:35:00Z"/>
        </w:rPr>
      </w:pPr>
      <w:ins w:id="107" w:author="Tero Henttonen" w:date="2019-01-29T12:35:00Z">
        <w:r>
          <w:t>With the second option (illustrated by figure X-2 below), the BWP#0 is considered to be a</w:t>
        </w:r>
      </w:ins>
      <w:ins w:id="108" w:author="Tero Henttonen" w:date="2019-01-29T13:51:00Z">
        <w:r w:rsidR="0007644F">
          <w:t>n</w:t>
        </w:r>
      </w:ins>
      <w:ins w:id="109" w:author="Tero Henttonen" w:date="2019-01-29T12:35:00Z">
        <w:r>
          <w:t xml:space="preserve"> RRC-configured BWP, i.e</w:t>
        </w:r>
      </w:ins>
      <w:ins w:id="110" w:author="Tero Henttonen" w:date="2019-01-29T13:52:00Z">
        <w:r w:rsidR="0007644F">
          <w:t>.</w:t>
        </w:r>
      </w:ins>
      <w:ins w:id="111" w:author="Tero Henttonen" w:date="2019-01-29T12:35:00Z">
        <w:r>
          <w:t xml:space="preserve"> UE only supporting one BWP </w:t>
        </w:r>
      </w:ins>
      <w:ins w:id="112" w:author="Tero Henttonen" w:date="2019-01-29T13:52:00Z">
        <w:r w:rsidR="0007644F">
          <w:t>cannot</w:t>
        </w:r>
      </w:ins>
      <w:ins w:id="113" w:author="Tero Henttonen" w:date="2019-01-29T12:35:00Z">
        <w:r>
          <w:t xml:space="preserve"> be configured with BWP#1 in addition to BWP#0 when using this configuration.</w:t>
        </w:r>
      </w:ins>
      <w:ins w:id="114" w:author="Tero Henttonen" w:date="2019-02-08T11:08:00Z">
        <w:r w:rsidR="008729BD">
          <w:t xml:space="preserve"> However, UE supporting more than one BWP can still switch to and from BWP#0 e.g. via DCI normally, and there are no </w:t>
        </w:r>
      </w:ins>
      <w:ins w:id="115" w:author="Tero Henttonen" w:date="2019-02-08T11:09:00Z">
        <w:r w:rsidR="008729BD">
          <w:t xml:space="preserve">explicit limitations to using the BWP#0 (compared to the first option). </w:t>
        </w:r>
      </w:ins>
    </w:p>
    <w:p w14:paraId="3187D051" w14:textId="77777777" w:rsidR="00D75374" w:rsidRDefault="00D75374" w:rsidP="00D75374">
      <w:pPr>
        <w:pStyle w:val="TH"/>
        <w:rPr>
          <w:ins w:id="116" w:author="Tero Henttonen" w:date="2019-01-29T12:35:00Z"/>
        </w:rPr>
      </w:pPr>
      <w:ins w:id="117" w:author="Nokia, Nokia Shanghai Bell" w:date="2019-02-14T13:29:00Z">
        <w:r>
          <w:rPr>
            <w:noProof/>
          </w:rPr>
          <w:drawing>
            <wp:inline distT="0" distB="0" distL="0" distR="0" wp14:anchorId="424F8A6B" wp14:editId="007E004B">
              <wp:extent cx="5971186" cy="142487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23125" cy="1437273"/>
                      </a:xfrm>
                      <a:prstGeom prst="rect">
                        <a:avLst/>
                      </a:prstGeom>
                      <a:noFill/>
                    </pic:spPr>
                  </pic:pic>
                </a:graphicData>
              </a:graphic>
            </wp:inline>
          </w:drawing>
        </w:r>
      </w:ins>
    </w:p>
    <w:p w14:paraId="034745B6" w14:textId="7EB57438" w:rsidR="00EC583B" w:rsidRPr="00796205" w:rsidRDefault="00EC583B" w:rsidP="00EC583B">
      <w:pPr>
        <w:pStyle w:val="TF"/>
        <w:rPr>
          <w:ins w:id="118" w:author="Tero Henttonen" w:date="2019-01-29T12:35:00Z"/>
          <w:i/>
        </w:rPr>
      </w:pPr>
      <w:ins w:id="119" w:author="Tero Henttonen" w:date="2019-01-29T12:35:00Z">
        <w:r w:rsidRPr="00796205">
          <w:t xml:space="preserve">Figure </w:t>
        </w:r>
        <w:r>
          <w:t>X-2</w:t>
        </w:r>
        <w:r w:rsidRPr="00796205">
          <w:t>: BWP</w:t>
        </w:r>
      </w:ins>
      <w:ins w:id="120" w:author="Tero Henttonen" w:date="2019-02-08T11:09:00Z">
        <w:r w:rsidR="008729BD">
          <w:t>#0</w:t>
        </w:r>
      </w:ins>
      <w:ins w:id="121" w:author="Tero Henttonen" w:date="2019-01-29T12:35:00Z">
        <w:r w:rsidRPr="00796205">
          <w:t xml:space="preserve"> configuration </w:t>
        </w:r>
      </w:ins>
      <w:ins w:id="122" w:author="Tero Henttonen" w:date="2019-02-08T11:09:00Z">
        <w:r w:rsidR="008729BD">
          <w:t>with dedicated confi</w:t>
        </w:r>
      </w:ins>
      <w:ins w:id="123" w:author="Tero Henttonen" w:date="2019-02-08T11:10:00Z">
        <w:r w:rsidR="008729BD">
          <w:t>guration</w:t>
        </w:r>
      </w:ins>
    </w:p>
    <w:p w14:paraId="6049FF34" w14:textId="77777777" w:rsidR="00EC583B" w:rsidRDefault="00EC583B" w:rsidP="00EC583B">
      <w:pPr>
        <w:rPr>
          <w:ins w:id="124" w:author="Tero Henttonen" w:date="2019-01-29T12:35:00Z"/>
        </w:rPr>
      </w:pPr>
      <w:ins w:id="125" w:author="Tero Henttonen" w:date="2019-01-29T12:35:00Z">
        <w:r>
          <w:t xml:space="preserve">For BWP#0, the </w:t>
        </w:r>
        <w:r w:rsidRPr="00D75374">
          <w:rPr>
            <w:i/>
          </w:rPr>
          <w:t>BWP-DownlinkCommon</w:t>
        </w:r>
        <w:r>
          <w:t xml:space="preserve"> and </w:t>
        </w:r>
        <w:r w:rsidRPr="00D75374">
          <w:rPr>
            <w:i/>
          </w:rPr>
          <w:t>BWP-UplinkCommon</w:t>
        </w:r>
        <w:r>
          <w:t xml:space="preserve"> in </w:t>
        </w:r>
        <w:r w:rsidRPr="00483480">
          <w:rPr>
            <w:i/>
          </w:rPr>
          <w:t>ServingCellConfigCommon</w:t>
        </w:r>
        <w:r>
          <w:t xml:space="preserve"> </w:t>
        </w:r>
        <w:r w:rsidRPr="00645E3C">
          <w:rPr>
            <w:szCs w:val="22"/>
            <w:lang w:eastAsia="ja-JP"/>
          </w:rPr>
          <w:t xml:space="preserve">should match the parameters configured by MIB and SIB1 (if provided) </w:t>
        </w:r>
        <w:r>
          <w:rPr>
            <w:szCs w:val="22"/>
            <w:lang w:eastAsia="ja-JP"/>
          </w:rPr>
          <w:t>in</w:t>
        </w:r>
        <w:r w:rsidRPr="00645E3C">
          <w:rPr>
            <w:szCs w:val="22"/>
            <w:lang w:eastAsia="ja-JP"/>
          </w:rPr>
          <w:t xml:space="preserve"> the </w:t>
        </w:r>
        <w:r>
          <w:rPr>
            <w:szCs w:val="22"/>
            <w:lang w:eastAsia="ja-JP"/>
          </w:rPr>
          <w:t xml:space="preserve">corresponding </w:t>
        </w:r>
        <w:r w:rsidRPr="00645E3C">
          <w:rPr>
            <w:szCs w:val="22"/>
            <w:lang w:eastAsia="ja-JP"/>
          </w:rPr>
          <w:t>serving cell</w:t>
        </w:r>
        <w:r>
          <w:t xml:space="preserve">. </w:t>
        </w:r>
      </w:ins>
    </w:p>
    <w:bookmarkEnd w:id="79"/>
    <w:p w14:paraId="685D34C9" w14:textId="77777777" w:rsidR="00AB51C5" w:rsidRDefault="00AB51C5" w:rsidP="00B354E4">
      <w:pPr>
        <w:rPr>
          <w:noProof/>
        </w:rPr>
      </w:pPr>
    </w:p>
    <w:sectPr w:rsidR="00AB51C5" w:rsidSect="0022581C">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4153C" w14:textId="77777777" w:rsidR="004A5E02" w:rsidRDefault="004A5E02">
      <w:r>
        <w:separator/>
      </w:r>
    </w:p>
    <w:p w14:paraId="430F8885" w14:textId="77777777" w:rsidR="004A5E02" w:rsidRDefault="004A5E02"/>
  </w:endnote>
  <w:endnote w:type="continuationSeparator" w:id="0">
    <w:p w14:paraId="6BF74CAC" w14:textId="77777777" w:rsidR="004A5E02" w:rsidRDefault="004A5E02">
      <w:r>
        <w:continuationSeparator/>
      </w:r>
    </w:p>
    <w:p w14:paraId="094559C6" w14:textId="77777777" w:rsidR="004A5E02" w:rsidRDefault="004A5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5459F" w14:textId="77777777" w:rsidR="00AB3CD9" w:rsidRDefault="00AB3C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95771" w14:textId="77777777" w:rsidR="00AB3CD9" w:rsidRDefault="00AB3C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D5147" w14:textId="77777777" w:rsidR="00AB3CD9" w:rsidRDefault="00AB3C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383FD" w14:textId="77777777" w:rsidR="004A5E02" w:rsidRDefault="004A5E02">
      <w:r>
        <w:separator/>
      </w:r>
    </w:p>
    <w:p w14:paraId="720B6BFB" w14:textId="77777777" w:rsidR="004A5E02" w:rsidRDefault="004A5E02"/>
  </w:footnote>
  <w:footnote w:type="continuationSeparator" w:id="0">
    <w:p w14:paraId="4B41B07A" w14:textId="77777777" w:rsidR="004A5E02" w:rsidRDefault="004A5E02">
      <w:r>
        <w:continuationSeparator/>
      </w:r>
    </w:p>
    <w:p w14:paraId="321C0FFD" w14:textId="77777777" w:rsidR="004A5E02" w:rsidRDefault="004A5E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AB3CD9" w:rsidRDefault="00AB3CD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AB373" w14:textId="77777777" w:rsidR="00AB3CD9" w:rsidRDefault="00AB3C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9E40F" w14:textId="77777777" w:rsidR="00AB3CD9" w:rsidRDefault="00AB3C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AB3CD9" w:rsidRDefault="00AB3C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AB3CD9" w:rsidRDefault="00AB3C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AB3CD9" w:rsidRDefault="00AB3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Tero Henttonen">
    <w15:presenceInfo w15:providerId="None" w15:userId="Tero Henttonen"/>
  </w15:person>
  <w15:person w15:author="OPPO">
    <w15:presenceInfo w15:providerId="None" w15:userId="OPPO"/>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C2"/>
    <w:rsid w:val="00017C7B"/>
    <w:rsid w:val="00022E4A"/>
    <w:rsid w:val="000371A6"/>
    <w:rsid w:val="00040BD4"/>
    <w:rsid w:val="00042EBB"/>
    <w:rsid w:val="00075102"/>
    <w:rsid w:val="0007644F"/>
    <w:rsid w:val="00085F3D"/>
    <w:rsid w:val="000A6394"/>
    <w:rsid w:val="000C038A"/>
    <w:rsid w:val="000C6598"/>
    <w:rsid w:val="000D287A"/>
    <w:rsid w:val="000F1C99"/>
    <w:rsid w:val="00107586"/>
    <w:rsid w:val="001131A1"/>
    <w:rsid w:val="00132364"/>
    <w:rsid w:val="00141C47"/>
    <w:rsid w:val="00145D43"/>
    <w:rsid w:val="00150187"/>
    <w:rsid w:val="00154073"/>
    <w:rsid w:val="00192C46"/>
    <w:rsid w:val="001A474C"/>
    <w:rsid w:val="001A7B60"/>
    <w:rsid w:val="001B7A65"/>
    <w:rsid w:val="001D06F2"/>
    <w:rsid w:val="001E22FD"/>
    <w:rsid w:val="001E41F3"/>
    <w:rsid w:val="001F2D4F"/>
    <w:rsid w:val="0020066E"/>
    <w:rsid w:val="0020076C"/>
    <w:rsid w:val="0022581C"/>
    <w:rsid w:val="00245BB4"/>
    <w:rsid w:val="0026004D"/>
    <w:rsid w:val="00275D12"/>
    <w:rsid w:val="002860C4"/>
    <w:rsid w:val="002A01CC"/>
    <w:rsid w:val="002B3C0A"/>
    <w:rsid w:val="002B5741"/>
    <w:rsid w:val="002D42E6"/>
    <w:rsid w:val="00305409"/>
    <w:rsid w:val="00333CAE"/>
    <w:rsid w:val="003525B6"/>
    <w:rsid w:val="00357876"/>
    <w:rsid w:val="003C6662"/>
    <w:rsid w:val="003D334D"/>
    <w:rsid w:val="003E1A36"/>
    <w:rsid w:val="003E5AB1"/>
    <w:rsid w:val="00414D47"/>
    <w:rsid w:val="004242F1"/>
    <w:rsid w:val="004A5E02"/>
    <w:rsid w:val="004B75B7"/>
    <w:rsid w:val="004D0D21"/>
    <w:rsid w:val="004D7CC4"/>
    <w:rsid w:val="004E230D"/>
    <w:rsid w:val="004F2032"/>
    <w:rsid w:val="0051580D"/>
    <w:rsid w:val="005220E9"/>
    <w:rsid w:val="00592D74"/>
    <w:rsid w:val="005B7913"/>
    <w:rsid w:val="005E2C44"/>
    <w:rsid w:val="00621188"/>
    <w:rsid w:val="006257ED"/>
    <w:rsid w:val="006410A4"/>
    <w:rsid w:val="00695808"/>
    <w:rsid w:val="006A02B6"/>
    <w:rsid w:val="006A3163"/>
    <w:rsid w:val="006B46FB"/>
    <w:rsid w:val="006B61CE"/>
    <w:rsid w:val="006E06D4"/>
    <w:rsid w:val="006E21FB"/>
    <w:rsid w:val="006E3AF4"/>
    <w:rsid w:val="00700102"/>
    <w:rsid w:val="00745D30"/>
    <w:rsid w:val="0074658B"/>
    <w:rsid w:val="007507EE"/>
    <w:rsid w:val="00764FED"/>
    <w:rsid w:val="00792342"/>
    <w:rsid w:val="007A1F35"/>
    <w:rsid w:val="007B512A"/>
    <w:rsid w:val="007C2097"/>
    <w:rsid w:val="007D6A07"/>
    <w:rsid w:val="007E6912"/>
    <w:rsid w:val="00800E83"/>
    <w:rsid w:val="00803956"/>
    <w:rsid w:val="008279FA"/>
    <w:rsid w:val="008416C9"/>
    <w:rsid w:val="008605D5"/>
    <w:rsid w:val="008626E7"/>
    <w:rsid w:val="00870EE7"/>
    <w:rsid w:val="008729BD"/>
    <w:rsid w:val="00873999"/>
    <w:rsid w:val="008B0DC1"/>
    <w:rsid w:val="008E5BE0"/>
    <w:rsid w:val="008F686C"/>
    <w:rsid w:val="009061A8"/>
    <w:rsid w:val="009209A0"/>
    <w:rsid w:val="00921B3E"/>
    <w:rsid w:val="00950975"/>
    <w:rsid w:val="0097510E"/>
    <w:rsid w:val="009777D9"/>
    <w:rsid w:val="00982B0B"/>
    <w:rsid w:val="00991B88"/>
    <w:rsid w:val="009A579D"/>
    <w:rsid w:val="009B2191"/>
    <w:rsid w:val="009B56C4"/>
    <w:rsid w:val="009E3297"/>
    <w:rsid w:val="009F37FA"/>
    <w:rsid w:val="009F734F"/>
    <w:rsid w:val="00A246B6"/>
    <w:rsid w:val="00A2690B"/>
    <w:rsid w:val="00A47E70"/>
    <w:rsid w:val="00A7671C"/>
    <w:rsid w:val="00A770D6"/>
    <w:rsid w:val="00A80014"/>
    <w:rsid w:val="00AB3CD9"/>
    <w:rsid w:val="00AB51C5"/>
    <w:rsid w:val="00AC2DE0"/>
    <w:rsid w:val="00AD1CD8"/>
    <w:rsid w:val="00B064AE"/>
    <w:rsid w:val="00B258BB"/>
    <w:rsid w:val="00B354E4"/>
    <w:rsid w:val="00B35C72"/>
    <w:rsid w:val="00B4464E"/>
    <w:rsid w:val="00B63F06"/>
    <w:rsid w:val="00B67B97"/>
    <w:rsid w:val="00B968C8"/>
    <w:rsid w:val="00BA2B97"/>
    <w:rsid w:val="00BA3EC5"/>
    <w:rsid w:val="00BB5DFC"/>
    <w:rsid w:val="00BD279D"/>
    <w:rsid w:val="00BD2F8F"/>
    <w:rsid w:val="00BD6BB8"/>
    <w:rsid w:val="00BE48D7"/>
    <w:rsid w:val="00BE4C9C"/>
    <w:rsid w:val="00C14B2E"/>
    <w:rsid w:val="00C374D9"/>
    <w:rsid w:val="00C52F2F"/>
    <w:rsid w:val="00C62E8C"/>
    <w:rsid w:val="00C63FBA"/>
    <w:rsid w:val="00C95985"/>
    <w:rsid w:val="00CC1865"/>
    <w:rsid w:val="00CC3ADD"/>
    <w:rsid w:val="00CC5026"/>
    <w:rsid w:val="00CE5F89"/>
    <w:rsid w:val="00D01616"/>
    <w:rsid w:val="00D03F9A"/>
    <w:rsid w:val="00D75374"/>
    <w:rsid w:val="00DE34CF"/>
    <w:rsid w:val="00E14852"/>
    <w:rsid w:val="00E573C3"/>
    <w:rsid w:val="00EC583B"/>
    <w:rsid w:val="00EE7D7C"/>
    <w:rsid w:val="00F175EC"/>
    <w:rsid w:val="00F25D98"/>
    <w:rsid w:val="00F300FB"/>
    <w:rsid w:val="00F4295D"/>
    <w:rsid w:val="00F60696"/>
    <w:rsid w:val="00F70C5A"/>
    <w:rsid w:val="00F72619"/>
    <w:rsid w:val="00F754A6"/>
    <w:rsid w:val="00F934A8"/>
    <w:rsid w:val="00F975E5"/>
    <w:rsid w:val="00FA07CB"/>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FA07CB"/>
    <w:rPr>
      <w:rFonts w:ascii="Arial" w:hAnsi="Arial"/>
      <w:sz w:val="36"/>
      <w:lang w:val="en-GB" w:eastAsia="en-US"/>
    </w:rPr>
  </w:style>
  <w:style w:type="character" w:customStyle="1" w:styleId="B1Char1">
    <w:name w:val="B1 Char1"/>
    <w:link w:val="B1"/>
    <w:qFormat/>
    <w:rsid w:val="00FA07CB"/>
    <w:rPr>
      <w:rFonts w:ascii="Times New Roman" w:hAnsi="Times New Roman"/>
      <w:lang w:val="en-GB" w:eastAsia="en-US"/>
    </w:rPr>
  </w:style>
  <w:style w:type="paragraph" w:styleId="ListParagraph">
    <w:name w:val="List Paragraph"/>
    <w:basedOn w:val="Normal"/>
    <w:uiPriority w:val="34"/>
    <w:qFormat/>
    <w:rsid w:val="00EC583B"/>
    <w:pPr>
      <w:ind w:left="720"/>
      <w:contextualSpacing/>
    </w:pPr>
  </w:style>
  <w:style w:type="paragraph" w:styleId="Caption">
    <w:name w:val="caption"/>
    <w:basedOn w:val="Normal"/>
    <w:next w:val="Normal"/>
    <w:unhideWhenUsed/>
    <w:qFormat/>
    <w:rsid w:val="00EC583B"/>
    <w:pPr>
      <w:spacing w:after="200"/>
    </w:pPr>
    <w:rPr>
      <w:i/>
      <w:iCs/>
      <w:color w:val="44546A" w:themeColor="text2"/>
      <w:sz w:val="18"/>
      <w:szCs w:val="18"/>
    </w:rPr>
  </w:style>
  <w:style w:type="character" w:customStyle="1" w:styleId="NOChar">
    <w:name w:val="NO Char"/>
    <w:link w:val="NO"/>
    <w:qFormat/>
    <w:rsid w:val="006A02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5AIRPNAIUNRU-859666464-4581</_dlc_DocId>
    <_dlc_DocIdUrl xmlns="71c5aaf6-e6ce-465b-b873-5148d2a4c105">
      <Url>https://nokia.sharepoint.com/sites/c5g/e2earch/_layouts/15/DocIdRedir.aspx?ID=5AIRPNAIUNRU-859666464-4581</Url>
      <Description>5AIRPNAIUNRU-859666464-4581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4852</Words>
  <Characters>27658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6</cp:revision>
  <cp:lastPrinted>1899-12-31T22:00:00Z</cp:lastPrinted>
  <dcterms:created xsi:type="dcterms:W3CDTF">2019-02-27T07:15:00Z</dcterms:created>
  <dcterms:modified xsi:type="dcterms:W3CDTF">2019-02-28T18:42:00Z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39e904d8-b7de-4b1d-8db6-0256ae134095</vt:lpwstr>
  </property>
</Properties>
</file>